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0252706F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313B3" w:rsidRPr="007313B3">
        <w:rPr>
          <w:b/>
          <w:i/>
          <w:noProof/>
          <w:sz w:val="28"/>
        </w:rPr>
        <w:t>R5-240416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EB31A" w:rsidR="001E41F3" w:rsidRPr="007313B3" w:rsidRDefault="007313B3" w:rsidP="007313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313B3">
              <w:rPr>
                <w:b/>
                <w:noProof/>
                <w:sz w:val="28"/>
              </w:rPr>
              <w:t>4222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B4032" w:rsidR="001E41F3" w:rsidRPr="00410371" w:rsidRDefault="00032BE6" w:rsidP="009A6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9A6BD0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313B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1C43F" w:rsidR="001E41F3" w:rsidRDefault="00D238F3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238F3">
              <w:rPr>
                <w:noProof/>
              </w:rPr>
              <w:t>Editorial correction of NR TC 11.4.x-Emergency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F979C1" w:rsidR="001E41F3" w:rsidRDefault="00AA72CB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BC32" w:rsidR="001E41F3" w:rsidRDefault="005F059B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5F059B">
              <w:rPr>
                <w:noProof/>
                <w:lang w:eastAsia="zh-CN"/>
              </w:rPr>
              <w:t>TEI1</w:t>
            </w:r>
            <w:r w:rsidR="001205A6">
              <w:rPr>
                <w:noProof/>
                <w:lang w:eastAsia="zh-CN"/>
              </w:rPr>
              <w:t>5</w:t>
            </w:r>
            <w:r w:rsidRPr="005F059B">
              <w:rPr>
                <w:noProof/>
                <w:lang w:eastAsia="zh-CN"/>
              </w:rPr>
              <w:t xml:space="preserve">_Test, </w:t>
            </w:r>
            <w:r w:rsidR="001C22A7" w:rsidRPr="001C22A7">
              <w:rPr>
                <w:noProof/>
                <w:lang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C26101" w:rsidR="009C4CF8" w:rsidRPr="00F82C9C" w:rsidRDefault="00BB21B4" w:rsidP="00D238F3">
            <w:pPr>
              <w:pStyle w:val="CRCoverPage"/>
              <w:spacing w:after="0"/>
              <w:rPr>
                <w:noProof/>
                <w:lang w:eastAsia="zh-CN"/>
              </w:rPr>
            </w:pPr>
            <w:r w:rsidRPr="00BB21B4">
              <w:rPr>
                <w:noProof/>
                <w:lang w:eastAsia="zh-CN"/>
              </w:rPr>
              <w:t>Message type for PDU SESSION RELEASE COMMAND is "5GSM" not "NR NAS"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A64F9" w:rsidR="00BB2149" w:rsidRDefault="00BB21B4" w:rsidP="00BB21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BB21B4">
              <w:rPr>
                <w:noProof/>
                <w:lang w:eastAsia="zh-CN"/>
              </w:rPr>
              <w:t>Message type for PDU SESSION RELEASE COMMAND</w:t>
            </w:r>
            <w:r>
              <w:rPr>
                <w:noProof/>
                <w:lang w:eastAsia="zh-CN"/>
              </w:rPr>
              <w:t xml:space="preserve"> in the test procedure of TC </w:t>
            </w:r>
            <w:r>
              <w:rPr>
                <w:noProof/>
              </w:rPr>
              <w:t>11.4.1,11.4.2,11.4.3,11.4.9,11.4.11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FBE48" w:rsidR="00DF55BB" w:rsidRDefault="00BB21B4" w:rsidP="00BB2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Editorial problem exist in the TC 11.4.1,11.4.2,11.4.3,11.4.9,11.4.11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202232" w:rsidR="001E41F3" w:rsidRDefault="00D238F3" w:rsidP="00FE78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11.4.1,11.4.2,11.4.3,11.4.9,11.4.11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A6BD318" w14:textId="3394C15E" w:rsidR="00D238F3" w:rsidRPr="00D238F3" w:rsidRDefault="00D238F3" w:rsidP="00D238F3">
      <w:pPr>
        <w:pStyle w:val="H6"/>
      </w:pPr>
      <w:r w:rsidRPr="00067C60">
        <w:t>11.4.1.3.2</w:t>
      </w:r>
      <w:r w:rsidRPr="00067C60">
        <w:tab/>
        <w:t>Test procedure sequence</w:t>
      </w:r>
    </w:p>
    <w:p w14:paraId="3BE4B94E" w14:textId="77777777" w:rsidR="00D238F3" w:rsidRPr="00067C60" w:rsidRDefault="00D238F3" w:rsidP="00D238F3">
      <w:pPr>
        <w:pStyle w:val="TH"/>
      </w:pPr>
      <w:r w:rsidRPr="00067C60">
        <w:t>Table 11.4.1.3.2-1: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238F3" w:rsidRPr="00067C60" w14:paraId="58EEACEE" w14:textId="77777777" w:rsidTr="00980FA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0A5BB21" w14:textId="77777777" w:rsidR="00D238F3" w:rsidRPr="00067C60" w:rsidRDefault="00D238F3" w:rsidP="00980FA3">
            <w:pPr>
              <w:pStyle w:val="TAH"/>
            </w:pPr>
            <w:r w:rsidRPr="00067C60">
              <w:lastRenderedPageBreak/>
              <w:t>St</w:t>
            </w:r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0108BA02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46D48A1C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2C33487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5C31AF9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2C6B28BA" w14:textId="77777777" w:rsidTr="00980FA3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76D04A5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0C581426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2A099FFE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6" w:type="dxa"/>
            <w:shd w:val="clear" w:color="auto" w:fill="auto"/>
          </w:tcPr>
          <w:p w14:paraId="4E4B90DD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40153F7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1FEF0DE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6B3BFBB1" w14:textId="77777777" w:rsidTr="00980FA3">
        <w:tc>
          <w:tcPr>
            <w:tcW w:w="534" w:type="dxa"/>
            <w:shd w:val="clear" w:color="auto" w:fill="auto"/>
          </w:tcPr>
          <w:p w14:paraId="2606244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3968" w:type="dxa"/>
            <w:shd w:val="clear" w:color="auto" w:fill="auto"/>
          </w:tcPr>
          <w:p w14:paraId="54AA1420" w14:textId="77777777" w:rsidR="00D238F3" w:rsidRPr="00067C60" w:rsidRDefault="00D238F3" w:rsidP="00980FA3">
            <w:pPr>
              <w:pStyle w:val="TAL"/>
            </w:pPr>
            <w:r w:rsidRPr="00067C60">
              <w:t>The following messages are to be observed on NR Cell 1 unless explicitly stated otherwise.</w:t>
            </w:r>
          </w:p>
        </w:tc>
        <w:tc>
          <w:tcPr>
            <w:tcW w:w="708" w:type="dxa"/>
            <w:shd w:val="clear" w:color="auto" w:fill="auto"/>
          </w:tcPr>
          <w:p w14:paraId="1BD2FE2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086CA836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4B7DE02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70C3AE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F4BD314" w14:textId="77777777" w:rsidTr="00980FA3">
        <w:tc>
          <w:tcPr>
            <w:tcW w:w="534" w:type="dxa"/>
            <w:shd w:val="clear" w:color="auto" w:fill="auto"/>
          </w:tcPr>
          <w:p w14:paraId="77339E59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3968" w:type="dxa"/>
            <w:shd w:val="clear" w:color="auto" w:fill="auto"/>
          </w:tcPr>
          <w:p w14:paraId="124EAFA6" w14:textId="77777777" w:rsidR="00D238F3" w:rsidRPr="00067C60" w:rsidRDefault="00D238F3" w:rsidP="00980FA3">
            <w:pPr>
              <w:pStyle w:val="TAL"/>
            </w:pPr>
            <w:r w:rsidRPr="00067C60">
              <w:t>Make the UE attempt an IMS emergency call dialling the number 144 which is stored on the USIM. (NOTE 1)</w:t>
            </w:r>
          </w:p>
        </w:tc>
        <w:tc>
          <w:tcPr>
            <w:tcW w:w="708" w:type="dxa"/>
            <w:shd w:val="clear" w:color="auto" w:fill="auto"/>
          </w:tcPr>
          <w:p w14:paraId="6FB53BC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16C2741F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3CED797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D58B60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1E3CA4B" w14:textId="77777777" w:rsidTr="00980FA3">
        <w:tc>
          <w:tcPr>
            <w:tcW w:w="534" w:type="dxa"/>
            <w:shd w:val="clear" w:color="auto" w:fill="auto"/>
          </w:tcPr>
          <w:p w14:paraId="2AED8A72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3968" w:type="dxa"/>
            <w:shd w:val="clear" w:color="auto" w:fill="auto"/>
          </w:tcPr>
          <w:p w14:paraId="75E50BA1" w14:textId="77777777" w:rsidR="00D238F3" w:rsidRPr="00067C60" w:rsidRDefault="00D238F3" w:rsidP="00980FA3">
            <w:pPr>
              <w:pStyle w:val="TAL"/>
            </w:pPr>
            <w:r w:rsidRPr="00067C60">
              <w:t>Check: Does the UE performs Generic Test Procedure for IMS Emergency call establishment with IMS emergency registration as specified in TS 38.508-1 [4], subclause 4.9.11?</w:t>
            </w:r>
          </w:p>
        </w:tc>
        <w:tc>
          <w:tcPr>
            <w:tcW w:w="708" w:type="dxa"/>
            <w:shd w:val="clear" w:color="auto" w:fill="auto"/>
          </w:tcPr>
          <w:p w14:paraId="6EFC25FB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5A4A102F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665BBA9B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850" w:type="dxa"/>
            <w:shd w:val="clear" w:color="auto" w:fill="auto"/>
          </w:tcPr>
          <w:p w14:paraId="6812BCD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11F4F10" w14:textId="77777777" w:rsidTr="00980FA3">
        <w:tc>
          <w:tcPr>
            <w:tcW w:w="534" w:type="dxa"/>
            <w:shd w:val="clear" w:color="auto" w:fill="auto"/>
          </w:tcPr>
          <w:p w14:paraId="0AD46396" w14:textId="77777777" w:rsidR="00D238F3" w:rsidRPr="00067C60" w:rsidRDefault="00D238F3" w:rsidP="00980FA3">
            <w:pPr>
              <w:pStyle w:val="TAC"/>
            </w:pPr>
            <w:r w:rsidRPr="00067C60">
              <w:t>2A</w:t>
            </w:r>
          </w:p>
        </w:tc>
        <w:tc>
          <w:tcPr>
            <w:tcW w:w="3968" w:type="dxa"/>
            <w:shd w:val="clear" w:color="auto" w:fill="auto"/>
          </w:tcPr>
          <w:p w14:paraId="10FD17C9" w14:textId="77777777" w:rsidR="00D238F3" w:rsidRPr="00067C60" w:rsidRDefault="00D238F3" w:rsidP="00980FA3">
            <w:pPr>
              <w:pStyle w:val="TAL"/>
            </w:pPr>
            <w:r w:rsidRPr="00067C60">
              <w:t xml:space="preserve">The SS initiates the 5G AKA based primary authentication and key agreement procedure by sending an AUTHENTICATION REQUEST message; the included </w:t>
            </w:r>
            <w:proofErr w:type="spellStart"/>
            <w:r w:rsidRPr="00067C60">
              <w:t>ngKSI</w:t>
            </w:r>
            <w:proofErr w:type="spellEnd"/>
            <w:r w:rsidRPr="00067C60">
              <w:t xml:space="preserve"> value is the same as the one used in the initial message </w:t>
            </w:r>
            <w:r w:rsidRPr="00067C60">
              <w:rPr>
                <w:iCs/>
              </w:rPr>
              <w:t>SERVICE REQUEST sent in step 2.</w:t>
            </w:r>
          </w:p>
        </w:tc>
        <w:tc>
          <w:tcPr>
            <w:tcW w:w="708" w:type="dxa"/>
            <w:shd w:val="clear" w:color="auto" w:fill="auto"/>
          </w:tcPr>
          <w:p w14:paraId="58862687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6" w:type="dxa"/>
            <w:shd w:val="clear" w:color="auto" w:fill="auto"/>
          </w:tcPr>
          <w:p w14:paraId="2D80DED6" w14:textId="77777777" w:rsidR="00D238F3" w:rsidRPr="00067C60" w:rsidRDefault="00D238F3" w:rsidP="00980FA3">
            <w:pPr>
              <w:pStyle w:val="TAL"/>
            </w:pPr>
            <w:r w:rsidRPr="00067C60">
              <w:t>AUTHENTICATION REQUEST</w:t>
            </w:r>
          </w:p>
        </w:tc>
        <w:tc>
          <w:tcPr>
            <w:tcW w:w="567" w:type="dxa"/>
            <w:shd w:val="clear" w:color="auto" w:fill="auto"/>
          </w:tcPr>
          <w:p w14:paraId="43F190C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54B343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60846967" w14:textId="77777777" w:rsidTr="00980FA3">
        <w:tc>
          <w:tcPr>
            <w:tcW w:w="534" w:type="dxa"/>
            <w:shd w:val="clear" w:color="auto" w:fill="auto"/>
          </w:tcPr>
          <w:p w14:paraId="39290948" w14:textId="77777777" w:rsidR="00D238F3" w:rsidRPr="00067C60" w:rsidRDefault="00D238F3" w:rsidP="00980FA3">
            <w:pPr>
              <w:pStyle w:val="TAC"/>
            </w:pPr>
            <w:r w:rsidRPr="00067C60">
              <w:t>2B</w:t>
            </w:r>
          </w:p>
        </w:tc>
        <w:tc>
          <w:tcPr>
            <w:tcW w:w="3968" w:type="dxa"/>
            <w:shd w:val="clear" w:color="auto" w:fill="auto"/>
          </w:tcPr>
          <w:p w14:paraId="7655DB48" w14:textId="77777777" w:rsidR="00D238F3" w:rsidRPr="00067C60" w:rsidRDefault="00D238F3" w:rsidP="00980FA3">
            <w:pPr>
              <w:pStyle w:val="TAL"/>
            </w:pPr>
            <w:r w:rsidRPr="00067C60">
              <w:t>The UE sends an AUTHENTICATION FAILURE message with 5GMM cause #71 "</w:t>
            </w:r>
            <w:proofErr w:type="spellStart"/>
            <w:r w:rsidRPr="00067C60">
              <w:t>ngKSI</w:t>
            </w:r>
            <w:proofErr w:type="spellEnd"/>
            <w:r w:rsidRPr="00067C60">
              <w:t xml:space="preserve"> already in use"</w:t>
            </w:r>
          </w:p>
        </w:tc>
        <w:tc>
          <w:tcPr>
            <w:tcW w:w="708" w:type="dxa"/>
            <w:shd w:val="clear" w:color="auto" w:fill="auto"/>
          </w:tcPr>
          <w:p w14:paraId="56CA47F9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6" w:type="dxa"/>
            <w:shd w:val="clear" w:color="auto" w:fill="auto"/>
          </w:tcPr>
          <w:p w14:paraId="29380E2D" w14:textId="77777777" w:rsidR="00D238F3" w:rsidRPr="00067C60" w:rsidRDefault="00D238F3" w:rsidP="00980FA3">
            <w:pPr>
              <w:pStyle w:val="TAL"/>
            </w:pPr>
            <w:r w:rsidRPr="00067C60">
              <w:t>AUTHENTICATION FAILURE</w:t>
            </w:r>
          </w:p>
        </w:tc>
        <w:tc>
          <w:tcPr>
            <w:tcW w:w="567" w:type="dxa"/>
            <w:shd w:val="clear" w:color="auto" w:fill="auto"/>
          </w:tcPr>
          <w:p w14:paraId="66848B5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05E2954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225790C" w14:textId="77777777" w:rsidTr="00980FA3">
        <w:tc>
          <w:tcPr>
            <w:tcW w:w="534" w:type="dxa"/>
            <w:shd w:val="clear" w:color="auto" w:fill="auto"/>
          </w:tcPr>
          <w:p w14:paraId="52CC7440" w14:textId="77777777" w:rsidR="00D238F3" w:rsidRPr="00067C60" w:rsidRDefault="00D238F3" w:rsidP="00980FA3">
            <w:pPr>
              <w:pStyle w:val="TAC"/>
            </w:pPr>
            <w:r w:rsidRPr="00067C60">
              <w:t>2BA</w:t>
            </w:r>
          </w:p>
        </w:tc>
        <w:tc>
          <w:tcPr>
            <w:tcW w:w="3968" w:type="dxa"/>
            <w:shd w:val="clear" w:color="auto" w:fill="auto"/>
          </w:tcPr>
          <w:p w14:paraId="0894A14E" w14:textId="77777777" w:rsidR="00D238F3" w:rsidRPr="00067C60" w:rsidRDefault="00D238F3" w:rsidP="00980FA3">
            <w:pPr>
              <w:pStyle w:val="TAL"/>
            </w:pPr>
            <w:r w:rsidRPr="00067C60">
              <w:t>Wait for T3520 expires.</w:t>
            </w:r>
          </w:p>
        </w:tc>
        <w:tc>
          <w:tcPr>
            <w:tcW w:w="708" w:type="dxa"/>
            <w:shd w:val="clear" w:color="auto" w:fill="auto"/>
          </w:tcPr>
          <w:p w14:paraId="48FCEFF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2A8E031D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51A2E1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867689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87F7BDB" w14:textId="77777777" w:rsidTr="00980FA3">
        <w:tc>
          <w:tcPr>
            <w:tcW w:w="534" w:type="dxa"/>
            <w:shd w:val="clear" w:color="auto" w:fill="auto"/>
          </w:tcPr>
          <w:p w14:paraId="62A1A0B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3968" w:type="dxa"/>
            <w:shd w:val="clear" w:color="auto" w:fill="auto"/>
          </w:tcPr>
          <w:p w14:paraId="6DA07BA0" w14:textId="77777777" w:rsidR="00D238F3" w:rsidRPr="00067C60" w:rsidRDefault="00D238F3" w:rsidP="00980FA3">
            <w:pPr>
              <w:pStyle w:val="TAL"/>
            </w:pPr>
            <w:r w:rsidRPr="00067C60">
              <w:t>EXCEPTION: Depending on the number of non-IMS Emergency relevant PDUs active at this moment of time step 2C is repeated 1 or more times.</w:t>
            </w:r>
          </w:p>
        </w:tc>
        <w:tc>
          <w:tcPr>
            <w:tcW w:w="708" w:type="dxa"/>
            <w:shd w:val="clear" w:color="auto" w:fill="auto"/>
          </w:tcPr>
          <w:p w14:paraId="40B3AAD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7AD4AAD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5E16A98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671D83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3FD3BAE" w14:textId="77777777" w:rsidTr="00980FA3">
        <w:tc>
          <w:tcPr>
            <w:tcW w:w="534" w:type="dxa"/>
            <w:shd w:val="clear" w:color="auto" w:fill="auto"/>
          </w:tcPr>
          <w:p w14:paraId="4DBF7944" w14:textId="77777777" w:rsidR="00D238F3" w:rsidRPr="00067C60" w:rsidRDefault="00D238F3" w:rsidP="00980FA3">
            <w:pPr>
              <w:pStyle w:val="TAC"/>
            </w:pPr>
            <w:r w:rsidRPr="00067C60">
              <w:t>2C</w:t>
            </w:r>
          </w:p>
        </w:tc>
        <w:tc>
          <w:tcPr>
            <w:tcW w:w="3968" w:type="dxa"/>
            <w:shd w:val="clear" w:color="auto" w:fill="auto"/>
          </w:tcPr>
          <w:p w14:paraId="459C1785" w14:textId="77777777" w:rsidR="00D238F3" w:rsidRPr="00067C60" w:rsidRDefault="00D238F3" w:rsidP="00980FA3">
            <w:pPr>
              <w:pStyle w:val="TAL"/>
              <w:rPr>
                <w:i/>
              </w:rPr>
            </w:pPr>
            <w:r w:rsidRPr="00067C60">
              <w:t xml:space="preserve">FOR </w:t>
            </w:r>
            <w:proofErr w:type="spellStart"/>
            <w:r w:rsidRPr="00067C60">
              <w:t>i</w:t>
            </w:r>
            <w:proofErr w:type="spellEnd"/>
            <w:r w:rsidRPr="00067C60">
              <w:t xml:space="preserve">=1 TO </w:t>
            </w:r>
            <w:proofErr w:type="spellStart"/>
            <w:r w:rsidRPr="00067C60">
              <w:t>i</w:t>
            </w:r>
            <w:proofErr w:type="spellEnd"/>
            <w:r w:rsidRPr="00067C60">
              <w:t xml:space="preserve">= </w:t>
            </w:r>
            <w:proofErr w:type="spellStart"/>
            <w:r w:rsidRPr="00067C60">
              <w:t>pc_noOf_PDUsSameConnection</w:t>
            </w:r>
            <w:proofErr w:type="spellEnd"/>
            <w:r w:rsidRPr="00067C60">
              <w:t xml:space="preserve"> + </w:t>
            </w:r>
            <w:proofErr w:type="spellStart"/>
            <w:r w:rsidRPr="00067C60">
              <w:t>pc_noOf_PDUsNewConnection</w:t>
            </w:r>
            <w:proofErr w:type="spellEnd"/>
          </w:p>
          <w:p w14:paraId="103F1FC9" w14:textId="77777777" w:rsidR="00D238F3" w:rsidRPr="00067C60" w:rsidRDefault="00D238F3" w:rsidP="00980FA3">
            <w:pPr>
              <w:pStyle w:val="TAL"/>
            </w:pPr>
          </w:p>
          <w:p w14:paraId="60B32D05" w14:textId="77777777" w:rsidR="00D238F3" w:rsidRPr="00067C60" w:rsidRDefault="00D238F3" w:rsidP="00980FA3">
            <w:pPr>
              <w:pStyle w:val="TAL"/>
            </w:pPr>
            <w:r w:rsidRPr="00067C60">
              <w:t>Repeat the PDU session release procedure specified in Table 11.4.1.3.2-2: Parallel behaviour.</w:t>
            </w:r>
          </w:p>
          <w:p w14:paraId="54D31233" w14:textId="77777777" w:rsidR="00D238F3" w:rsidRPr="00067C60" w:rsidRDefault="00D238F3" w:rsidP="00980FA3">
            <w:pPr>
              <w:pStyle w:val="TAL"/>
            </w:pPr>
          </w:p>
          <w:p w14:paraId="406E1242" w14:textId="77777777" w:rsidR="00D238F3" w:rsidRPr="00067C60" w:rsidRDefault="00D238F3" w:rsidP="00980FA3">
            <w:pPr>
              <w:pStyle w:val="TAL"/>
            </w:pPr>
            <w:r w:rsidRPr="00067C60">
              <w:t>Depending on UE implementation the PDU session release procedures can run in parallel or in sequence.</w:t>
            </w:r>
          </w:p>
        </w:tc>
        <w:tc>
          <w:tcPr>
            <w:tcW w:w="708" w:type="dxa"/>
            <w:shd w:val="clear" w:color="auto" w:fill="auto"/>
          </w:tcPr>
          <w:p w14:paraId="59BF3EB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18D71E40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FB0303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536022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BE2E04" w14:paraId="7E72B49F" w14:textId="77777777" w:rsidTr="00980FA3">
        <w:tc>
          <w:tcPr>
            <w:tcW w:w="534" w:type="dxa"/>
            <w:shd w:val="clear" w:color="auto" w:fill="auto"/>
          </w:tcPr>
          <w:p w14:paraId="14E74DF7" w14:textId="77777777" w:rsidR="00D238F3" w:rsidRPr="00BE2E04" w:rsidRDefault="00D238F3" w:rsidP="00980FA3">
            <w:pPr>
              <w:pStyle w:val="TAC"/>
            </w:pPr>
            <w:r>
              <w:t>2CA</w:t>
            </w:r>
          </w:p>
        </w:tc>
        <w:tc>
          <w:tcPr>
            <w:tcW w:w="3968" w:type="dxa"/>
            <w:shd w:val="clear" w:color="auto" w:fill="auto"/>
          </w:tcPr>
          <w:p w14:paraId="08A6C8B6" w14:textId="77777777" w:rsidR="00D238F3" w:rsidRPr="00BE2E04" w:rsidRDefault="00D238F3" w:rsidP="00980FA3">
            <w:pPr>
              <w:pStyle w:val="TAL"/>
            </w:pPr>
            <w:r>
              <w:t>The SS is configured to Stop RA response</w:t>
            </w:r>
          </w:p>
        </w:tc>
        <w:tc>
          <w:tcPr>
            <w:tcW w:w="708" w:type="dxa"/>
            <w:shd w:val="clear" w:color="auto" w:fill="auto"/>
          </w:tcPr>
          <w:p w14:paraId="016EA8A4" w14:textId="77777777" w:rsidR="00D238F3" w:rsidRPr="00BE2E04" w:rsidRDefault="00D238F3" w:rsidP="00980FA3">
            <w:pPr>
              <w:pStyle w:val="TAC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 w14:paraId="0D4849BD" w14:textId="77777777" w:rsidR="00D238F3" w:rsidRPr="00BE2E04" w:rsidRDefault="00D238F3" w:rsidP="00980FA3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294186F1" w14:textId="77777777" w:rsidR="00D238F3" w:rsidRPr="00BE2E04" w:rsidRDefault="00D238F3" w:rsidP="00980FA3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14:paraId="51E2A221" w14:textId="77777777" w:rsidR="00D238F3" w:rsidRPr="00BE2E04" w:rsidRDefault="00D238F3" w:rsidP="00980FA3">
            <w:pPr>
              <w:pStyle w:val="TAC"/>
            </w:pPr>
            <w:r>
              <w:t>-</w:t>
            </w:r>
          </w:p>
        </w:tc>
      </w:tr>
      <w:tr w:rsidR="00D238F3" w:rsidRPr="00067C60" w14:paraId="719AE92B" w14:textId="77777777" w:rsidTr="00980FA3">
        <w:tc>
          <w:tcPr>
            <w:tcW w:w="534" w:type="dxa"/>
            <w:shd w:val="clear" w:color="auto" w:fill="auto"/>
          </w:tcPr>
          <w:p w14:paraId="11883E30" w14:textId="77777777" w:rsidR="00D238F3" w:rsidRPr="00067C60" w:rsidRDefault="00D238F3" w:rsidP="00980FA3">
            <w:pPr>
              <w:pStyle w:val="TAC"/>
            </w:pPr>
            <w:r w:rsidRPr="00067C60">
              <w:t>3</w:t>
            </w:r>
          </w:p>
        </w:tc>
        <w:tc>
          <w:tcPr>
            <w:tcW w:w="3968" w:type="dxa"/>
            <w:shd w:val="clear" w:color="auto" w:fill="auto"/>
          </w:tcPr>
          <w:p w14:paraId="32C665D2" w14:textId="77777777" w:rsidR="00D238F3" w:rsidRPr="00067C60" w:rsidRDefault="00D238F3" w:rsidP="00980FA3">
            <w:pPr>
              <w:pStyle w:val="TAL"/>
            </w:pPr>
            <w:r w:rsidRPr="00067C60">
              <w:t>Make the UE release the emergency call. (NOTE 1)</w:t>
            </w:r>
          </w:p>
        </w:tc>
        <w:tc>
          <w:tcPr>
            <w:tcW w:w="708" w:type="dxa"/>
            <w:shd w:val="clear" w:color="auto" w:fill="auto"/>
          </w:tcPr>
          <w:p w14:paraId="003CED7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C6F2009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E2CD46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8DC970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A393985" w14:textId="77777777" w:rsidTr="00980FA3">
        <w:tc>
          <w:tcPr>
            <w:tcW w:w="534" w:type="dxa"/>
            <w:shd w:val="clear" w:color="auto" w:fill="auto"/>
          </w:tcPr>
          <w:p w14:paraId="5EEFF99A" w14:textId="77777777" w:rsidR="00D238F3" w:rsidRPr="00067C60" w:rsidRDefault="00D238F3" w:rsidP="00980FA3">
            <w:pPr>
              <w:pStyle w:val="TAC"/>
            </w:pPr>
            <w:r w:rsidRPr="00067C60">
              <w:t>3A</w:t>
            </w:r>
          </w:p>
        </w:tc>
        <w:tc>
          <w:tcPr>
            <w:tcW w:w="3968" w:type="dxa"/>
            <w:shd w:val="clear" w:color="auto" w:fill="auto"/>
          </w:tcPr>
          <w:p w14:paraId="374760D6" w14:textId="77777777" w:rsidR="00D238F3" w:rsidRPr="00067C60" w:rsidRDefault="00D238F3" w:rsidP="00980FA3">
            <w:pPr>
              <w:pStyle w:val="TAL"/>
            </w:pPr>
            <w:r w:rsidRPr="00067C60">
              <w:t>Generic test procedure for MO Release of Voice Call / 5GS, as defined in Annex A.7 of TS 34.229-5 [41], is performed.</w:t>
            </w:r>
          </w:p>
        </w:tc>
        <w:tc>
          <w:tcPr>
            <w:tcW w:w="708" w:type="dxa"/>
            <w:shd w:val="clear" w:color="auto" w:fill="auto"/>
          </w:tcPr>
          <w:p w14:paraId="485ACE0E" w14:textId="77777777" w:rsidR="00D238F3" w:rsidRPr="00067C60" w:rsidRDefault="00D238F3" w:rsidP="00980FA3">
            <w:pPr>
              <w:pStyle w:val="TAC"/>
            </w:pPr>
          </w:p>
        </w:tc>
        <w:tc>
          <w:tcPr>
            <w:tcW w:w="2976" w:type="dxa"/>
            <w:shd w:val="clear" w:color="auto" w:fill="auto"/>
          </w:tcPr>
          <w:p w14:paraId="5E9FC088" w14:textId="77777777" w:rsidR="00D238F3" w:rsidRPr="00067C60" w:rsidRDefault="00D238F3" w:rsidP="00980FA3">
            <w:pPr>
              <w:pStyle w:val="TAL"/>
            </w:pPr>
          </w:p>
        </w:tc>
        <w:tc>
          <w:tcPr>
            <w:tcW w:w="567" w:type="dxa"/>
            <w:shd w:val="clear" w:color="auto" w:fill="auto"/>
          </w:tcPr>
          <w:p w14:paraId="31AA0C41" w14:textId="77777777" w:rsidR="00D238F3" w:rsidRPr="00067C60" w:rsidRDefault="00D238F3" w:rsidP="00980FA3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63A4F433" w14:textId="77777777" w:rsidR="00D238F3" w:rsidRPr="00067C60" w:rsidRDefault="00D238F3" w:rsidP="00980FA3">
            <w:pPr>
              <w:pStyle w:val="TAC"/>
            </w:pPr>
          </w:p>
        </w:tc>
      </w:tr>
      <w:tr w:rsidR="00D238F3" w:rsidRPr="00067C60" w14:paraId="6926C5DB" w14:textId="77777777" w:rsidTr="00980FA3">
        <w:tc>
          <w:tcPr>
            <w:tcW w:w="534" w:type="dxa"/>
            <w:shd w:val="clear" w:color="auto" w:fill="auto"/>
          </w:tcPr>
          <w:p w14:paraId="106079DD" w14:textId="77777777" w:rsidR="00D238F3" w:rsidRPr="00067C60" w:rsidRDefault="00D238F3" w:rsidP="00980FA3">
            <w:pPr>
              <w:pStyle w:val="TAC"/>
            </w:pPr>
            <w:r w:rsidRPr="00067C60">
              <w:t>3B</w:t>
            </w:r>
          </w:p>
        </w:tc>
        <w:tc>
          <w:tcPr>
            <w:tcW w:w="3968" w:type="dxa"/>
            <w:shd w:val="clear" w:color="auto" w:fill="auto"/>
          </w:tcPr>
          <w:p w14:paraId="602FBEE4" w14:textId="77777777" w:rsidR="00D238F3" w:rsidRPr="00067C60" w:rsidRDefault="00D238F3" w:rsidP="00980FA3">
            <w:pPr>
              <w:pStyle w:val="TAL"/>
            </w:pPr>
            <w:r w:rsidRPr="00067C60">
              <w:t>SS starts timer T1 = 5 seconds.</w:t>
            </w:r>
          </w:p>
        </w:tc>
        <w:tc>
          <w:tcPr>
            <w:tcW w:w="708" w:type="dxa"/>
            <w:shd w:val="clear" w:color="auto" w:fill="auto"/>
          </w:tcPr>
          <w:p w14:paraId="22BB261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00B12477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6D0901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A35B32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84E7FA2" w14:textId="77777777" w:rsidTr="00980FA3">
        <w:tc>
          <w:tcPr>
            <w:tcW w:w="534" w:type="dxa"/>
            <w:shd w:val="clear" w:color="auto" w:fill="auto"/>
          </w:tcPr>
          <w:p w14:paraId="0F814D3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3968" w:type="dxa"/>
            <w:shd w:val="clear" w:color="auto" w:fill="auto"/>
          </w:tcPr>
          <w:p w14:paraId="6E7C39A7" w14:textId="77777777" w:rsidR="00D238F3" w:rsidRPr="00067C60" w:rsidRDefault="00D238F3" w:rsidP="00980FA3">
            <w:pPr>
              <w:pStyle w:val="TAL"/>
            </w:pPr>
            <w:r w:rsidRPr="00067C60">
              <w:t>EXCEPTION: Steps 3Ba1 to 3Bb1 describe a transaction that depends on the UE behaviour; the "lower case letter" identifies a step sequence that takes place if a specific behaviour happens.</w:t>
            </w:r>
          </w:p>
        </w:tc>
        <w:tc>
          <w:tcPr>
            <w:tcW w:w="708" w:type="dxa"/>
            <w:shd w:val="clear" w:color="auto" w:fill="auto"/>
          </w:tcPr>
          <w:p w14:paraId="2EBCB37B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183E3A3F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64D3E1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C53722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8163D79" w14:textId="77777777" w:rsidTr="00980FA3">
        <w:tc>
          <w:tcPr>
            <w:tcW w:w="534" w:type="dxa"/>
            <w:shd w:val="clear" w:color="auto" w:fill="auto"/>
          </w:tcPr>
          <w:p w14:paraId="6683384D" w14:textId="77777777" w:rsidR="00D238F3" w:rsidRPr="00067C60" w:rsidRDefault="00D238F3" w:rsidP="00980FA3">
            <w:pPr>
              <w:pStyle w:val="TAC"/>
            </w:pPr>
            <w:r w:rsidRPr="00067C60">
              <w:t>3Ca1</w:t>
            </w:r>
          </w:p>
        </w:tc>
        <w:tc>
          <w:tcPr>
            <w:tcW w:w="3968" w:type="dxa"/>
            <w:shd w:val="clear" w:color="auto" w:fill="auto"/>
          </w:tcPr>
          <w:p w14:paraId="5313C2A1" w14:textId="77777777" w:rsidR="00D238F3" w:rsidRPr="00067C60" w:rsidRDefault="00D238F3" w:rsidP="00980FA3">
            <w:pPr>
              <w:pStyle w:val="TAL"/>
            </w:pPr>
            <w:r w:rsidRPr="00067C60">
              <w:t>The UE transmits a PDU SESSION RELEASE REQUEST message.</w:t>
            </w:r>
          </w:p>
        </w:tc>
        <w:tc>
          <w:tcPr>
            <w:tcW w:w="708" w:type="dxa"/>
            <w:shd w:val="clear" w:color="auto" w:fill="auto"/>
          </w:tcPr>
          <w:p w14:paraId="381E8077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6" w:type="dxa"/>
            <w:shd w:val="clear" w:color="auto" w:fill="auto"/>
          </w:tcPr>
          <w:p w14:paraId="0533373E" w14:textId="77777777" w:rsidR="00D238F3" w:rsidRPr="00067C60" w:rsidRDefault="00D238F3" w:rsidP="00980FA3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ULInformationTransfer</w:t>
            </w:r>
            <w:proofErr w:type="spellEnd"/>
          </w:p>
          <w:p w14:paraId="18DAE91E" w14:textId="77777777" w:rsidR="00D238F3" w:rsidRPr="00067C60" w:rsidRDefault="00D238F3" w:rsidP="00980FA3">
            <w:pPr>
              <w:pStyle w:val="TAL"/>
            </w:pPr>
            <w:r w:rsidRPr="00067C60">
              <w:t>5GMM: UL NAS TRANSPORT</w:t>
            </w:r>
          </w:p>
          <w:p w14:paraId="212DE217" w14:textId="77777777" w:rsidR="00D238F3" w:rsidRPr="00067C60" w:rsidRDefault="00D238F3" w:rsidP="00980FA3">
            <w:pPr>
              <w:pStyle w:val="TAL"/>
            </w:pPr>
            <w:r w:rsidRPr="00067C60">
              <w:t>5GSM: PDU SESSION RELEASE REQUEST</w:t>
            </w:r>
          </w:p>
        </w:tc>
        <w:tc>
          <w:tcPr>
            <w:tcW w:w="567" w:type="dxa"/>
            <w:shd w:val="clear" w:color="auto" w:fill="auto"/>
          </w:tcPr>
          <w:p w14:paraId="78475D0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4C9AD9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6C7CA0A9" w14:textId="77777777" w:rsidTr="00980FA3">
        <w:tc>
          <w:tcPr>
            <w:tcW w:w="534" w:type="dxa"/>
            <w:shd w:val="clear" w:color="auto" w:fill="auto"/>
          </w:tcPr>
          <w:p w14:paraId="784111D6" w14:textId="77777777" w:rsidR="00D238F3" w:rsidRPr="00067C60" w:rsidRDefault="00D238F3" w:rsidP="00980FA3">
            <w:pPr>
              <w:pStyle w:val="TAC"/>
            </w:pPr>
            <w:r w:rsidRPr="00067C60">
              <w:t>3Ca2</w:t>
            </w:r>
          </w:p>
        </w:tc>
        <w:tc>
          <w:tcPr>
            <w:tcW w:w="3968" w:type="dxa"/>
            <w:shd w:val="clear" w:color="auto" w:fill="auto"/>
          </w:tcPr>
          <w:p w14:paraId="7356387F" w14:textId="77777777" w:rsidR="00D238F3" w:rsidRPr="00067C60" w:rsidRDefault="00D238F3" w:rsidP="00980FA3">
            <w:pPr>
              <w:pStyle w:val="TAL"/>
            </w:pPr>
            <w:r w:rsidRPr="00067C60">
              <w:t>Stop timer T1.</w:t>
            </w:r>
          </w:p>
        </w:tc>
        <w:tc>
          <w:tcPr>
            <w:tcW w:w="708" w:type="dxa"/>
            <w:shd w:val="clear" w:color="auto" w:fill="auto"/>
          </w:tcPr>
          <w:p w14:paraId="4DC266C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5EDF03B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425DEA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BDB70A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C3A3232" w14:textId="77777777" w:rsidTr="00980FA3">
        <w:tc>
          <w:tcPr>
            <w:tcW w:w="534" w:type="dxa"/>
            <w:shd w:val="clear" w:color="auto" w:fill="auto"/>
          </w:tcPr>
          <w:p w14:paraId="042C5AE0" w14:textId="77777777" w:rsidR="00D238F3" w:rsidRPr="00067C60" w:rsidRDefault="00D238F3" w:rsidP="00980FA3">
            <w:pPr>
              <w:pStyle w:val="TAC"/>
            </w:pPr>
            <w:r w:rsidRPr="00067C60">
              <w:t>3Cb1</w:t>
            </w:r>
          </w:p>
        </w:tc>
        <w:tc>
          <w:tcPr>
            <w:tcW w:w="3968" w:type="dxa"/>
            <w:shd w:val="clear" w:color="auto" w:fill="auto"/>
          </w:tcPr>
          <w:p w14:paraId="34A6F102" w14:textId="77777777" w:rsidR="00D238F3" w:rsidRPr="00067C60" w:rsidRDefault="00D238F3" w:rsidP="00980FA3">
            <w:pPr>
              <w:pStyle w:val="TAL"/>
            </w:pPr>
            <w:r w:rsidRPr="00067C60">
              <w:t>Timer T1 expires.</w:t>
            </w:r>
          </w:p>
        </w:tc>
        <w:tc>
          <w:tcPr>
            <w:tcW w:w="708" w:type="dxa"/>
            <w:shd w:val="clear" w:color="auto" w:fill="auto"/>
          </w:tcPr>
          <w:p w14:paraId="0378A4F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65D0C91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7AB7EE0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D33EDE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143B1664" w14:textId="77777777" w:rsidTr="00980FA3">
        <w:tc>
          <w:tcPr>
            <w:tcW w:w="534" w:type="dxa"/>
            <w:shd w:val="clear" w:color="auto" w:fill="auto"/>
          </w:tcPr>
          <w:p w14:paraId="6FA4976E" w14:textId="77777777" w:rsidR="00D238F3" w:rsidRPr="00067C60" w:rsidRDefault="00D238F3" w:rsidP="00980FA3">
            <w:pPr>
              <w:pStyle w:val="TAC"/>
            </w:pPr>
            <w:r w:rsidRPr="00067C60">
              <w:t>3D</w:t>
            </w:r>
          </w:p>
        </w:tc>
        <w:tc>
          <w:tcPr>
            <w:tcW w:w="3968" w:type="dxa"/>
            <w:shd w:val="clear" w:color="auto" w:fill="auto"/>
          </w:tcPr>
          <w:p w14:paraId="18524D0D" w14:textId="77777777" w:rsidR="00D238F3" w:rsidRPr="00067C60" w:rsidRDefault="00D238F3" w:rsidP="00980FA3">
            <w:pPr>
              <w:pStyle w:val="TAL"/>
            </w:pPr>
            <w:r w:rsidRPr="00067C60">
              <w:t>The SS transmits a PDU SESSION RELEASE COMMAND message.</w:t>
            </w:r>
          </w:p>
        </w:tc>
        <w:tc>
          <w:tcPr>
            <w:tcW w:w="708" w:type="dxa"/>
            <w:shd w:val="clear" w:color="auto" w:fill="auto"/>
          </w:tcPr>
          <w:p w14:paraId="2862A964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6" w:type="dxa"/>
            <w:shd w:val="clear" w:color="auto" w:fill="auto"/>
          </w:tcPr>
          <w:p w14:paraId="653A2630" w14:textId="77777777" w:rsidR="00D238F3" w:rsidRPr="00980FA3" w:rsidRDefault="00D238F3" w:rsidP="00D238F3">
            <w:pPr>
              <w:pStyle w:val="TAL"/>
              <w:rPr>
                <w:ins w:id="2" w:author="Zhaoya" w:date="2024-01-24T09:54:00Z"/>
                <w:lang w:eastAsia="zh-CN"/>
              </w:rPr>
            </w:pPr>
            <w:r w:rsidRPr="00067C60">
              <w:t xml:space="preserve">NR RRC: </w:t>
            </w:r>
            <w:proofErr w:type="spellStart"/>
            <w:r w:rsidRPr="00067C60">
              <w:t>DLInformationTransfer</w:t>
            </w:r>
            <w:proofErr w:type="spellEnd"/>
            <w:r w:rsidRPr="00067C60">
              <w:t xml:space="preserve"> </w:t>
            </w:r>
            <w:ins w:id="3" w:author="Zhaoya" w:date="2024-01-24T09:5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GMM: </w:t>
              </w:r>
              <w:r>
                <w:t>DL NAS TRANSPORT</w:t>
              </w:r>
            </w:ins>
          </w:p>
          <w:p w14:paraId="6C09279C" w14:textId="02D7DFA6" w:rsidR="00D238F3" w:rsidRPr="00067C60" w:rsidRDefault="00D238F3" w:rsidP="00D238F3">
            <w:pPr>
              <w:pStyle w:val="TAL"/>
            </w:pPr>
            <w:ins w:id="4" w:author="Zhaoya" w:date="2024-01-24T09:54:00Z">
              <w:r>
                <w:rPr>
                  <w:rFonts w:eastAsia="等线"/>
                </w:rPr>
                <w:t>5GSM</w:t>
              </w:r>
            </w:ins>
            <w:del w:id="5" w:author="Zhaoya" w:date="2024-01-24T09:54:00Z">
              <w:r w:rsidRPr="00067C60" w:rsidDel="00D238F3">
                <w:delText>NR NAS</w:delText>
              </w:r>
            </w:del>
            <w:r w:rsidRPr="00067C60">
              <w:t>: PDU SESSION RELEASE COMMAND</w:t>
            </w:r>
          </w:p>
        </w:tc>
        <w:tc>
          <w:tcPr>
            <w:tcW w:w="567" w:type="dxa"/>
            <w:shd w:val="clear" w:color="auto" w:fill="auto"/>
          </w:tcPr>
          <w:p w14:paraId="3641740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080DCB4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1B6C3D3" w14:textId="77777777" w:rsidTr="00980FA3">
        <w:tc>
          <w:tcPr>
            <w:tcW w:w="534" w:type="dxa"/>
            <w:shd w:val="clear" w:color="auto" w:fill="auto"/>
          </w:tcPr>
          <w:p w14:paraId="39D6C063" w14:textId="77777777" w:rsidR="00D238F3" w:rsidRPr="00067C60" w:rsidRDefault="00D238F3" w:rsidP="00980FA3">
            <w:pPr>
              <w:pStyle w:val="TAC"/>
            </w:pPr>
            <w:r w:rsidRPr="00067C60">
              <w:t>3E</w:t>
            </w:r>
          </w:p>
        </w:tc>
        <w:tc>
          <w:tcPr>
            <w:tcW w:w="3968" w:type="dxa"/>
            <w:shd w:val="clear" w:color="auto" w:fill="auto"/>
          </w:tcPr>
          <w:p w14:paraId="7E9F696E" w14:textId="77777777" w:rsidR="00D238F3" w:rsidRPr="00067C60" w:rsidRDefault="00D238F3" w:rsidP="00980FA3">
            <w:pPr>
              <w:pStyle w:val="TAL"/>
            </w:pPr>
            <w:r w:rsidRPr="00067C60">
              <w:t>Check: Does the UE transmit a PDU SESSION RELEASE COMPLETE message?</w:t>
            </w:r>
          </w:p>
        </w:tc>
        <w:tc>
          <w:tcPr>
            <w:tcW w:w="708" w:type="dxa"/>
            <w:shd w:val="clear" w:color="auto" w:fill="auto"/>
          </w:tcPr>
          <w:p w14:paraId="449CAE80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6" w:type="dxa"/>
            <w:shd w:val="clear" w:color="auto" w:fill="auto"/>
          </w:tcPr>
          <w:p w14:paraId="49DF42FC" w14:textId="77777777" w:rsidR="00D238F3" w:rsidRPr="00067C60" w:rsidRDefault="00D238F3" w:rsidP="00980FA3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ULInformationTransfer</w:t>
            </w:r>
            <w:proofErr w:type="spellEnd"/>
          </w:p>
          <w:p w14:paraId="15199943" w14:textId="77777777" w:rsidR="00D238F3" w:rsidRPr="00067C60" w:rsidRDefault="00D238F3" w:rsidP="00980FA3">
            <w:pPr>
              <w:pStyle w:val="TAL"/>
            </w:pPr>
            <w:r w:rsidRPr="00067C60">
              <w:t>5GMM: UL NAS TRANSPORT</w:t>
            </w:r>
          </w:p>
          <w:p w14:paraId="12195F68" w14:textId="77777777" w:rsidR="00D238F3" w:rsidRPr="00067C60" w:rsidRDefault="00D238F3" w:rsidP="00980FA3">
            <w:pPr>
              <w:pStyle w:val="TAL"/>
            </w:pPr>
            <w:r w:rsidRPr="00067C60">
              <w:t>5GSM: PDU SESSION RELEASE COMPLETE</w:t>
            </w:r>
          </w:p>
        </w:tc>
        <w:tc>
          <w:tcPr>
            <w:tcW w:w="567" w:type="dxa"/>
            <w:shd w:val="clear" w:color="auto" w:fill="auto"/>
          </w:tcPr>
          <w:p w14:paraId="726DD7D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AFF5D9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BE2E04" w14:paraId="65917BAB" w14:textId="77777777" w:rsidTr="00980FA3">
        <w:tc>
          <w:tcPr>
            <w:tcW w:w="534" w:type="dxa"/>
            <w:shd w:val="clear" w:color="auto" w:fill="auto"/>
          </w:tcPr>
          <w:p w14:paraId="4B833843" w14:textId="77777777" w:rsidR="00D238F3" w:rsidRPr="00BE2E04" w:rsidRDefault="00D238F3" w:rsidP="00980FA3">
            <w:pPr>
              <w:pStyle w:val="TAC"/>
            </w:pPr>
            <w:r>
              <w:lastRenderedPageBreak/>
              <w:t>3EA</w:t>
            </w:r>
          </w:p>
        </w:tc>
        <w:tc>
          <w:tcPr>
            <w:tcW w:w="3968" w:type="dxa"/>
            <w:shd w:val="clear" w:color="auto" w:fill="auto"/>
          </w:tcPr>
          <w:p w14:paraId="04124E8A" w14:textId="77777777" w:rsidR="00D238F3" w:rsidRPr="00BE2E04" w:rsidRDefault="00D238F3" w:rsidP="00980FA3">
            <w:pPr>
              <w:pStyle w:val="TAL"/>
            </w:pPr>
            <w:r>
              <w:t xml:space="preserve">The SS transmits an </w:t>
            </w:r>
            <w:proofErr w:type="spellStart"/>
            <w:r>
              <w:t>RRCRelease</w:t>
            </w:r>
            <w:proofErr w:type="spellEnd"/>
            <w:r>
              <w:t xml:space="preserve"> message</w:t>
            </w:r>
          </w:p>
        </w:tc>
        <w:tc>
          <w:tcPr>
            <w:tcW w:w="708" w:type="dxa"/>
            <w:shd w:val="clear" w:color="auto" w:fill="auto"/>
          </w:tcPr>
          <w:p w14:paraId="4D5BC2B3" w14:textId="77777777" w:rsidR="00D238F3" w:rsidRPr="00BE2E04" w:rsidRDefault="00D238F3" w:rsidP="00980FA3">
            <w:pPr>
              <w:pStyle w:val="TAC"/>
            </w:pPr>
            <w:r w:rsidRPr="00BE2E04">
              <w:t>&lt;--</w:t>
            </w:r>
          </w:p>
        </w:tc>
        <w:tc>
          <w:tcPr>
            <w:tcW w:w="2976" w:type="dxa"/>
            <w:shd w:val="clear" w:color="auto" w:fill="auto"/>
          </w:tcPr>
          <w:p w14:paraId="54491A34" w14:textId="77777777" w:rsidR="00D238F3" w:rsidRPr="00BE2E04" w:rsidRDefault="00D238F3" w:rsidP="00980FA3">
            <w:pPr>
              <w:pStyle w:val="TAL"/>
            </w:pPr>
            <w:r>
              <w:t xml:space="preserve">NR RRC: </w:t>
            </w:r>
            <w:proofErr w:type="spellStart"/>
            <w: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37F1A2E" w14:textId="77777777" w:rsidR="00D238F3" w:rsidRPr="00BE2E04" w:rsidRDefault="00D238F3" w:rsidP="00980FA3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14:paraId="0E1C0FA9" w14:textId="77777777" w:rsidR="00D238F3" w:rsidRPr="00BE2E04" w:rsidRDefault="00D238F3" w:rsidP="00980FA3">
            <w:pPr>
              <w:pStyle w:val="TAC"/>
            </w:pPr>
            <w:r>
              <w:t>-</w:t>
            </w:r>
          </w:p>
        </w:tc>
      </w:tr>
      <w:tr w:rsidR="00D238F3" w14:paraId="437333EE" w14:textId="77777777" w:rsidTr="00980FA3">
        <w:tc>
          <w:tcPr>
            <w:tcW w:w="534" w:type="dxa"/>
            <w:shd w:val="clear" w:color="auto" w:fill="auto"/>
          </w:tcPr>
          <w:p w14:paraId="19422E95" w14:textId="77777777" w:rsidR="00D238F3" w:rsidRDefault="00D238F3" w:rsidP="00980FA3">
            <w:pPr>
              <w:pStyle w:val="TAC"/>
            </w:pPr>
            <w:r>
              <w:t>3EB</w:t>
            </w:r>
          </w:p>
        </w:tc>
        <w:tc>
          <w:tcPr>
            <w:tcW w:w="3968" w:type="dxa"/>
            <w:shd w:val="clear" w:color="auto" w:fill="auto"/>
          </w:tcPr>
          <w:p w14:paraId="1B01CD58" w14:textId="77777777" w:rsidR="00D238F3" w:rsidRDefault="00D238F3" w:rsidP="00980FA3">
            <w:pPr>
              <w:pStyle w:val="TAL"/>
            </w:pPr>
            <w:r w:rsidRPr="00BE2E04">
              <w:rPr>
                <w:lang w:eastAsia="zh-CN"/>
              </w:rPr>
              <w:t>SS configures the RA Response.</w:t>
            </w:r>
          </w:p>
        </w:tc>
        <w:tc>
          <w:tcPr>
            <w:tcW w:w="708" w:type="dxa"/>
            <w:shd w:val="clear" w:color="auto" w:fill="auto"/>
          </w:tcPr>
          <w:p w14:paraId="2F2F59D3" w14:textId="77777777" w:rsidR="00D238F3" w:rsidRPr="00BE2E04" w:rsidRDefault="00D238F3" w:rsidP="00980FA3">
            <w:pPr>
              <w:pStyle w:val="TAC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 w14:paraId="4695B79D" w14:textId="77777777" w:rsidR="00D238F3" w:rsidRDefault="00D238F3" w:rsidP="00980FA3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78B1D235" w14:textId="77777777" w:rsidR="00D238F3" w:rsidRDefault="00D238F3" w:rsidP="00980FA3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14:paraId="58DA22BB" w14:textId="77777777" w:rsidR="00D238F3" w:rsidRDefault="00D238F3" w:rsidP="00980FA3">
            <w:pPr>
              <w:pStyle w:val="TAC"/>
            </w:pPr>
            <w:r>
              <w:t>-</w:t>
            </w:r>
          </w:p>
        </w:tc>
      </w:tr>
      <w:tr w:rsidR="00D238F3" w:rsidRPr="00BE2E04" w14:paraId="2B7154A6" w14:textId="77777777" w:rsidTr="00980FA3">
        <w:tc>
          <w:tcPr>
            <w:tcW w:w="534" w:type="dxa"/>
            <w:shd w:val="clear" w:color="auto" w:fill="auto"/>
          </w:tcPr>
          <w:p w14:paraId="359BFCB1" w14:textId="77777777" w:rsidR="00D238F3" w:rsidRPr="00BE2E04" w:rsidRDefault="00D238F3" w:rsidP="00980FA3">
            <w:pPr>
              <w:pStyle w:val="TAC"/>
            </w:pPr>
            <w:r>
              <w:t>3F – 9A2</w:t>
            </w:r>
          </w:p>
        </w:tc>
        <w:tc>
          <w:tcPr>
            <w:tcW w:w="3968" w:type="dxa"/>
            <w:shd w:val="clear" w:color="auto" w:fill="auto"/>
          </w:tcPr>
          <w:p w14:paraId="3C39D3DD" w14:textId="77777777" w:rsidR="00D238F3" w:rsidRPr="00BE2E04" w:rsidRDefault="00D238F3" w:rsidP="00980FA3">
            <w:pPr>
              <w:pStyle w:val="TAL"/>
            </w:pPr>
            <w:r>
              <w:t>Void</w:t>
            </w:r>
          </w:p>
        </w:tc>
        <w:tc>
          <w:tcPr>
            <w:tcW w:w="708" w:type="dxa"/>
            <w:shd w:val="clear" w:color="auto" w:fill="auto"/>
          </w:tcPr>
          <w:p w14:paraId="11819CA8" w14:textId="77777777" w:rsidR="00D238F3" w:rsidRPr="00BE2E04" w:rsidRDefault="00D238F3" w:rsidP="00980FA3">
            <w:pPr>
              <w:pStyle w:val="TAC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 w14:paraId="34638491" w14:textId="77777777" w:rsidR="00D238F3" w:rsidRPr="00BE2E04" w:rsidRDefault="00D238F3" w:rsidP="00980FA3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68E1769B" w14:textId="77777777" w:rsidR="00D238F3" w:rsidRPr="00BE2E04" w:rsidRDefault="00D238F3" w:rsidP="00980FA3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14:paraId="2C900089" w14:textId="77777777" w:rsidR="00D238F3" w:rsidRPr="00BE2E04" w:rsidRDefault="00D238F3" w:rsidP="00980FA3">
            <w:pPr>
              <w:pStyle w:val="TAC"/>
            </w:pPr>
            <w:r>
              <w:t>-</w:t>
            </w:r>
          </w:p>
        </w:tc>
      </w:tr>
      <w:tr w:rsidR="00D238F3" w:rsidRPr="00067C60" w14:paraId="5FD9C0C7" w14:textId="77777777" w:rsidTr="00980FA3">
        <w:tc>
          <w:tcPr>
            <w:tcW w:w="534" w:type="dxa"/>
            <w:shd w:val="clear" w:color="auto" w:fill="auto"/>
          </w:tcPr>
          <w:p w14:paraId="35C925B8" w14:textId="77777777" w:rsidR="00D238F3" w:rsidRPr="00067C60" w:rsidRDefault="00D238F3" w:rsidP="00980FA3">
            <w:pPr>
              <w:pStyle w:val="TAC"/>
            </w:pPr>
            <w:r w:rsidRPr="00067C60">
              <w:t>9A3 – 9A21a1</w:t>
            </w:r>
          </w:p>
        </w:tc>
        <w:tc>
          <w:tcPr>
            <w:tcW w:w="3968" w:type="dxa"/>
            <w:shd w:val="clear" w:color="auto" w:fill="auto"/>
          </w:tcPr>
          <w:p w14:paraId="00B8CD47" w14:textId="77777777" w:rsidR="00D238F3" w:rsidRPr="00067C60" w:rsidRDefault="00D238F3" w:rsidP="00980FA3">
            <w:pPr>
              <w:pStyle w:val="TAL"/>
            </w:pPr>
            <w:r w:rsidRPr="00067C60">
              <w:rPr>
                <w:lang w:eastAsia="zh-CN"/>
              </w:rPr>
              <w:t>Steps 2-20a1 of Table 4.5.2.2- 2: Registration procedure for initial registration as specified in TS 38.508-1 [4] are performed on NR Cell 1.</w:t>
            </w:r>
          </w:p>
        </w:tc>
        <w:tc>
          <w:tcPr>
            <w:tcW w:w="708" w:type="dxa"/>
            <w:shd w:val="clear" w:color="auto" w:fill="auto"/>
          </w:tcPr>
          <w:p w14:paraId="4CA7D091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CF93838" w14:textId="77777777" w:rsidR="00D238F3" w:rsidRPr="00067C60" w:rsidRDefault="00D238F3" w:rsidP="00980FA3">
            <w:pPr>
              <w:pStyle w:val="TAL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FEEB713" w14:textId="77777777" w:rsidR="00D238F3" w:rsidRPr="00067C60" w:rsidRDefault="00D238F3" w:rsidP="00980FA3">
            <w:pPr>
              <w:pStyle w:val="TAC"/>
            </w:pPr>
            <w:r w:rsidRPr="00831A2F">
              <w:rPr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63F241F8" w14:textId="77777777" w:rsidR="00D238F3" w:rsidRPr="00067C60" w:rsidRDefault="00D238F3" w:rsidP="00980FA3">
            <w:pPr>
              <w:pStyle w:val="TAC"/>
            </w:pPr>
            <w:r w:rsidRPr="00831A2F">
              <w:rPr>
                <w:lang w:eastAsia="zh-CN"/>
              </w:rPr>
              <w:t>P</w:t>
            </w:r>
          </w:p>
        </w:tc>
      </w:tr>
      <w:tr w:rsidR="00D238F3" w:rsidRPr="00BE2E04" w:rsidDel="0020000D" w14:paraId="3AFD1634" w14:textId="77777777" w:rsidTr="00980FA3">
        <w:tc>
          <w:tcPr>
            <w:tcW w:w="534" w:type="dxa"/>
            <w:shd w:val="clear" w:color="auto" w:fill="auto"/>
          </w:tcPr>
          <w:p w14:paraId="3FC56B88" w14:textId="77777777" w:rsidR="00D238F3" w:rsidRPr="00BE2E04" w:rsidDel="0020000D" w:rsidRDefault="00D238F3" w:rsidP="00980F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9A22-23</w:t>
            </w:r>
          </w:p>
        </w:tc>
        <w:tc>
          <w:tcPr>
            <w:tcW w:w="3968" w:type="dxa"/>
            <w:shd w:val="clear" w:color="auto" w:fill="auto"/>
          </w:tcPr>
          <w:p w14:paraId="13BB2710" w14:textId="77777777" w:rsidR="00D238F3" w:rsidRPr="00BE2E04" w:rsidDel="0020000D" w:rsidRDefault="00D238F3" w:rsidP="00980FA3">
            <w:pPr>
              <w:pStyle w:val="TAL"/>
            </w:pPr>
            <w:r>
              <w:t>Void</w:t>
            </w:r>
          </w:p>
        </w:tc>
        <w:tc>
          <w:tcPr>
            <w:tcW w:w="708" w:type="dxa"/>
            <w:shd w:val="clear" w:color="auto" w:fill="auto"/>
          </w:tcPr>
          <w:p w14:paraId="0DD63E72" w14:textId="77777777" w:rsidR="00D238F3" w:rsidRPr="00BE2E04" w:rsidDel="0020000D" w:rsidRDefault="00D238F3" w:rsidP="00980FA3">
            <w:pPr>
              <w:pStyle w:val="TAC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 w14:paraId="6F2666A4" w14:textId="77777777" w:rsidR="00D238F3" w:rsidRPr="00BE2E04" w:rsidDel="0020000D" w:rsidRDefault="00D238F3" w:rsidP="00980FA3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2F3C8981" w14:textId="77777777" w:rsidR="00D238F3" w:rsidRPr="00BE2E04" w:rsidDel="0020000D" w:rsidRDefault="00D238F3" w:rsidP="00980FA3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14:paraId="4073F14E" w14:textId="77777777" w:rsidR="00D238F3" w:rsidRPr="00BE2E04" w:rsidDel="0020000D" w:rsidRDefault="00D238F3" w:rsidP="00980FA3">
            <w:pPr>
              <w:pStyle w:val="TAC"/>
            </w:pPr>
            <w:r>
              <w:t>-</w:t>
            </w:r>
          </w:p>
        </w:tc>
      </w:tr>
      <w:tr w:rsidR="00D238F3" w:rsidRPr="00067C60" w14:paraId="4270C4D8" w14:textId="77777777" w:rsidTr="00980FA3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8CB4" w14:textId="77777777" w:rsidR="00D238F3" w:rsidRPr="00067C60" w:rsidRDefault="00D238F3" w:rsidP="00980FA3">
            <w:pPr>
              <w:pStyle w:val="TAL"/>
            </w:pPr>
            <w:r w:rsidRPr="00067C60">
              <w:t>NOTE 1:</w:t>
            </w:r>
            <w:r w:rsidRPr="00067C60">
              <w:tab/>
              <w:t>This could be done by e.g. MMI or AT command.</w:t>
            </w:r>
          </w:p>
          <w:p w14:paraId="12A797A1" w14:textId="77777777" w:rsidR="00D238F3" w:rsidRPr="00067C60" w:rsidRDefault="00D238F3" w:rsidP="00980FA3">
            <w:pPr>
              <w:pStyle w:val="TAL"/>
            </w:pPr>
            <w:r w:rsidRPr="00067C60">
              <w:t>NOTE 2:</w:t>
            </w:r>
            <w:r w:rsidRPr="00067C60">
              <w:tab/>
              <w:t xml:space="preserve">The UE may optionally transmit a De-registration REQ during </w:t>
            </w:r>
            <w:r w:rsidRPr="00831A2F">
              <w:t>3E – 3EA</w:t>
            </w:r>
            <w:r w:rsidRPr="00067C60">
              <w:t>.</w:t>
            </w:r>
          </w:p>
        </w:tc>
      </w:tr>
    </w:tbl>
    <w:p w14:paraId="19D26B26" w14:textId="77777777" w:rsidR="00D238F3" w:rsidRPr="00D238F3" w:rsidRDefault="00D238F3" w:rsidP="00D238F3"/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04F15B0" w14:textId="6B571983" w:rsidR="00D238F3" w:rsidRDefault="00D238F3" w:rsidP="00D238F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24ECB74" w14:textId="77777777" w:rsidR="00D238F3" w:rsidRPr="00067C60" w:rsidRDefault="00D238F3" w:rsidP="00D238F3">
      <w:pPr>
        <w:pStyle w:val="H6"/>
      </w:pPr>
      <w:r w:rsidRPr="00067C60">
        <w:t>11.4.2.3.2</w:t>
      </w:r>
      <w:r w:rsidRPr="00067C60">
        <w:tab/>
        <w:t>Test procedure sequence</w:t>
      </w:r>
    </w:p>
    <w:p w14:paraId="53E01D25" w14:textId="77777777" w:rsidR="00D238F3" w:rsidRPr="00067C60" w:rsidRDefault="00D238F3" w:rsidP="00D238F3">
      <w:pPr>
        <w:pStyle w:val="TH"/>
      </w:pPr>
      <w:r w:rsidRPr="00067C60">
        <w:t>Table 11.4.2.3.2-1: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238F3" w:rsidRPr="00067C60" w14:paraId="4662042C" w14:textId="77777777" w:rsidTr="00980FA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7CB05F5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22B068F7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64B780DA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ED72314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E69A815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710991ED" w14:textId="77777777" w:rsidTr="00980FA3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46DDF5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6EBDCEE7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02B75807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6" w:type="dxa"/>
            <w:shd w:val="clear" w:color="auto" w:fill="auto"/>
          </w:tcPr>
          <w:p w14:paraId="4EB8AB6E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D957F38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B3E532D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618D349A" w14:textId="77777777" w:rsidTr="00980FA3">
        <w:tc>
          <w:tcPr>
            <w:tcW w:w="534" w:type="dxa"/>
            <w:shd w:val="clear" w:color="auto" w:fill="auto"/>
          </w:tcPr>
          <w:p w14:paraId="1730343A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3968" w:type="dxa"/>
            <w:shd w:val="clear" w:color="auto" w:fill="auto"/>
          </w:tcPr>
          <w:p w14:paraId="2F5043C1" w14:textId="77777777" w:rsidR="00D238F3" w:rsidRPr="00067C60" w:rsidRDefault="00D238F3" w:rsidP="00980FA3">
            <w:pPr>
              <w:pStyle w:val="TAL"/>
            </w:pPr>
            <w:r w:rsidRPr="00067C60">
              <w:t>Void</w:t>
            </w:r>
          </w:p>
        </w:tc>
        <w:tc>
          <w:tcPr>
            <w:tcW w:w="708" w:type="dxa"/>
            <w:shd w:val="clear" w:color="auto" w:fill="auto"/>
          </w:tcPr>
          <w:p w14:paraId="3543FCC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0C4665CC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3BBF95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5D5A056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F1B1037" w14:textId="77777777" w:rsidTr="00980FA3">
        <w:tc>
          <w:tcPr>
            <w:tcW w:w="534" w:type="dxa"/>
            <w:shd w:val="clear" w:color="auto" w:fill="auto"/>
          </w:tcPr>
          <w:p w14:paraId="0127D40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3968" w:type="dxa"/>
            <w:shd w:val="clear" w:color="auto" w:fill="auto"/>
          </w:tcPr>
          <w:p w14:paraId="6FFE19CF" w14:textId="77777777" w:rsidR="00D238F3" w:rsidRPr="00067C60" w:rsidRDefault="00D238F3" w:rsidP="00980FA3">
            <w:pPr>
              <w:pStyle w:val="TAL"/>
            </w:pPr>
            <w:r w:rsidRPr="00067C60">
              <w:t>The SS configures:</w:t>
            </w:r>
          </w:p>
          <w:p w14:paraId="0231116A" w14:textId="77777777" w:rsidR="00D238F3" w:rsidRPr="00067C60" w:rsidRDefault="00D238F3" w:rsidP="00980FA3">
            <w:pPr>
              <w:pStyle w:val="TAL"/>
            </w:pPr>
            <w:r w:rsidRPr="00067C60">
              <w:t>- NR Cell 1 as "Serving cell"</w:t>
            </w:r>
          </w:p>
        </w:tc>
        <w:tc>
          <w:tcPr>
            <w:tcW w:w="708" w:type="dxa"/>
            <w:shd w:val="clear" w:color="auto" w:fill="auto"/>
          </w:tcPr>
          <w:p w14:paraId="2F75CE3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55753BD2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D84D35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BAC613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26A5151" w14:textId="77777777" w:rsidTr="00980FA3">
        <w:tc>
          <w:tcPr>
            <w:tcW w:w="534" w:type="dxa"/>
            <w:shd w:val="clear" w:color="auto" w:fill="auto"/>
          </w:tcPr>
          <w:p w14:paraId="2C49EA85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3968" w:type="dxa"/>
            <w:shd w:val="clear" w:color="auto" w:fill="auto"/>
          </w:tcPr>
          <w:p w14:paraId="2AB6B04F" w14:textId="77777777" w:rsidR="00D238F3" w:rsidRPr="00067C60" w:rsidRDefault="00D238F3" w:rsidP="00980FA3">
            <w:pPr>
              <w:pStyle w:val="TAL"/>
            </w:pPr>
            <w:r w:rsidRPr="00067C60">
              <w:t>Switch the UE on.</w:t>
            </w:r>
          </w:p>
        </w:tc>
        <w:tc>
          <w:tcPr>
            <w:tcW w:w="708" w:type="dxa"/>
            <w:shd w:val="clear" w:color="auto" w:fill="auto"/>
          </w:tcPr>
          <w:p w14:paraId="3D967ED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518C1A00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6CE586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523330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089C3487" w14:textId="77777777" w:rsidTr="00980FA3">
        <w:tc>
          <w:tcPr>
            <w:tcW w:w="534" w:type="dxa"/>
            <w:shd w:val="clear" w:color="auto" w:fill="auto"/>
          </w:tcPr>
          <w:p w14:paraId="63BE50DD" w14:textId="77777777" w:rsidR="00D238F3" w:rsidRPr="00067C60" w:rsidRDefault="00D238F3" w:rsidP="00980FA3">
            <w:pPr>
              <w:pStyle w:val="TAC"/>
            </w:pPr>
            <w:r w:rsidRPr="00067C60">
              <w:t>3</w:t>
            </w:r>
          </w:p>
        </w:tc>
        <w:tc>
          <w:tcPr>
            <w:tcW w:w="3968" w:type="dxa"/>
            <w:shd w:val="clear" w:color="auto" w:fill="auto"/>
          </w:tcPr>
          <w:p w14:paraId="17311038" w14:textId="77777777" w:rsidR="00D238F3" w:rsidRPr="00067C60" w:rsidRDefault="00D238F3" w:rsidP="00980FA3">
            <w:pPr>
              <w:pStyle w:val="TAL"/>
            </w:pPr>
            <w:r w:rsidRPr="00067C60">
              <w:t xml:space="preserve">Make the UE attempt an IMS emergency call dialling a number which is stored on the ME (e.g. </w:t>
            </w:r>
            <w:r w:rsidRPr="00067C60">
              <w:rPr>
                <w:rFonts w:eastAsia="MS Mincho"/>
                <w:lang w:eastAsia="ar-SA"/>
              </w:rPr>
              <w:t>112 or 911)</w:t>
            </w:r>
            <w:r w:rsidRPr="00067C60">
              <w:t>. (NOTE 1)</w:t>
            </w:r>
          </w:p>
        </w:tc>
        <w:tc>
          <w:tcPr>
            <w:tcW w:w="708" w:type="dxa"/>
            <w:shd w:val="clear" w:color="auto" w:fill="auto"/>
          </w:tcPr>
          <w:p w14:paraId="5047F75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73E83A30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F0D3A2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97BACA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64C34B60" w14:textId="77777777" w:rsidTr="00980FA3">
        <w:tc>
          <w:tcPr>
            <w:tcW w:w="534" w:type="dxa"/>
            <w:shd w:val="clear" w:color="auto" w:fill="auto"/>
          </w:tcPr>
          <w:p w14:paraId="6B97E40D" w14:textId="77777777" w:rsidR="00D238F3" w:rsidRPr="00067C60" w:rsidRDefault="00D238F3" w:rsidP="00980FA3">
            <w:pPr>
              <w:pStyle w:val="TAC"/>
            </w:pPr>
            <w:r w:rsidRPr="00067C60">
              <w:t>4</w:t>
            </w:r>
          </w:p>
        </w:tc>
        <w:tc>
          <w:tcPr>
            <w:tcW w:w="3968" w:type="dxa"/>
            <w:shd w:val="clear" w:color="auto" w:fill="auto"/>
          </w:tcPr>
          <w:p w14:paraId="3D14ABBA" w14:textId="77777777" w:rsidR="00D238F3" w:rsidRPr="00067C60" w:rsidRDefault="00D238F3" w:rsidP="00980FA3">
            <w:pPr>
              <w:pStyle w:val="TAL"/>
            </w:pPr>
            <w:r w:rsidRPr="00067C60">
              <w:t>Check: Does the UE performs Generic Test Procedure for IMS Emergency call establishment without IMS emergency registration as specified in TS 38.508-1 [4], subclause 4.9.12?</w:t>
            </w:r>
          </w:p>
        </w:tc>
        <w:tc>
          <w:tcPr>
            <w:tcW w:w="708" w:type="dxa"/>
            <w:shd w:val="clear" w:color="auto" w:fill="auto"/>
          </w:tcPr>
          <w:p w14:paraId="5D0CD2B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FFC8FA5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71F8CA0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850" w:type="dxa"/>
            <w:shd w:val="clear" w:color="auto" w:fill="auto"/>
          </w:tcPr>
          <w:p w14:paraId="0062AE3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2CC5F74" w14:textId="77777777" w:rsidTr="00980FA3">
        <w:tc>
          <w:tcPr>
            <w:tcW w:w="534" w:type="dxa"/>
            <w:shd w:val="clear" w:color="auto" w:fill="auto"/>
          </w:tcPr>
          <w:p w14:paraId="332F8D53" w14:textId="77777777" w:rsidR="00D238F3" w:rsidRPr="00067C60" w:rsidRDefault="00D238F3" w:rsidP="00980FA3">
            <w:pPr>
              <w:pStyle w:val="TAC"/>
            </w:pPr>
            <w:r w:rsidRPr="00067C60">
              <w:t>5</w:t>
            </w:r>
          </w:p>
        </w:tc>
        <w:tc>
          <w:tcPr>
            <w:tcW w:w="3968" w:type="dxa"/>
            <w:shd w:val="clear" w:color="auto" w:fill="auto"/>
          </w:tcPr>
          <w:p w14:paraId="424D7D26" w14:textId="77777777" w:rsidR="00D238F3" w:rsidRPr="00067C60" w:rsidRDefault="00D238F3" w:rsidP="00980FA3">
            <w:pPr>
              <w:pStyle w:val="TAL"/>
            </w:pPr>
            <w:r w:rsidRPr="00067C60">
              <w:t>Make the UE release the emergency call. (NOTE 1)</w:t>
            </w:r>
          </w:p>
        </w:tc>
        <w:tc>
          <w:tcPr>
            <w:tcW w:w="708" w:type="dxa"/>
            <w:shd w:val="clear" w:color="auto" w:fill="auto"/>
          </w:tcPr>
          <w:p w14:paraId="31C6E60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673A8D5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E20CAC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1B0ED34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20E6D55" w14:textId="77777777" w:rsidTr="00980FA3">
        <w:tc>
          <w:tcPr>
            <w:tcW w:w="534" w:type="dxa"/>
            <w:shd w:val="clear" w:color="auto" w:fill="auto"/>
          </w:tcPr>
          <w:p w14:paraId="1576A701" w14:textId="77777777" w:rsidR="00D238F3" w:rsidRPr="00067C60" w:rsidRDefault="00D238F3" w:rsidP="00980FA3">
            <w:pPr>
              <w:pStyle w:val="TAC"/>
            </w:pPr>
            <w:r w:rsidRPr="00067C60">
              <w:t>6</w:t>
            </w:r>
          </w:p>
        </w:tc>
        <w:tc>
          <w:tcPr>
            <w:tcW w:w="3968" w:type="dxa"/>
            <w:shd w:val="clear" w:color="auto" w:fill="auto"/>
          </w:tcPr>
          <w:p w14:paraId="03F19E3E" w14:textId="77777777" w:rsidR="00D238F3" w:rsidRPr="00067C60" w:rsidRDefault="00D238F3" w:rsidP="00980FA3">
            <w:pPr>
              <w:pStyle w:val="TAL"/>
            </w:pPr>
            <w:r w:rsidRPr="00067C60">
              <w:t>Void</w:t>
            </w:r>
          </w:p>
        </w:tc>
        <w:tc>
          <w:tcPr>
            <w:tcW w:w="708" w:type="dxa"/>
            <w:shd w:val="clear" w:color="auto" w:fill="auto"/>
          </w:tcPr>
          <w:p w14:paraId="675071E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142FCD9F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8F0008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A51755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0503332D" w14:textId="77777777" w:rsidTr="00980FA3">
        <w:tc>
          <w:tcPr>
            <w:tcW w:w="534" w:type="dxa"/>
            <w:shd w:val="clear" w:color="auto" w:fill="auto"/>
          </w:tcPr>
          <w:p w14:paraId="1E8525AE" w14:textId="77777777" w:rsidR="00D238F3" w:rsidRPr="00067C60" w:rsidRDefault="00D238F3" w:rsidP="00980FA3">
            <w:pPr>
              <w:pStyle w:val="TAC"/>
            </w:pPr>
            <w:r w:rsidRPr="00067C60">
              <w:t>6A-6C</w:t>
            </w:r>
          </w:p>
        </w:tc>
        <w:tc>
          <w:tcPr>
            <w:tcW w:w="3968" w:type="dxa"/>
            <w:shd w:val="clear" w:color="auto" w:fill="auto"/>
          </w:tcPr>
          <w:p w14:paraId="750348D8" w14:textId="77777777" w:rsidR="00D238F3" w:rsidRPr="00067C60" w:rsidRDefault="00D238F3" w:rsidP="00980FA3">
            <w:pPr>
              <w:pStyle w:val="TAL"/>
            </w:pPr>
            <w:r w:rsidRPr="00067C60">
              <w:t>Steps 1-3 of the Generic test procedure for IMS MO Emergency call release as specified in TS 38.508-1 [4], subclause 4.9.12A</w:t>
            </w:r>
          </w:p>
          <w:p w14:paraId="1A0E6EFF" w14:textId="77777777" w:rsidR="00D238F3" w:rsidRPr="00067C60" w:rsidRDefault="00D238F3" w:rsidP="00980FA3">
            <w:pPr>
              <w:pStyle w:val="TAL"/>
            </w:pPr>
            <w:r w:rsidRPr="00067C60">
              <w:t>take place.</w:t>
            </w:r>
          </w:p>
        </w:tc>
        <w:tc>
          <w:tcPr>
            <w:tcW w:w="708" w:type="dxa"/>
            <w:shd w:val="clear" w:color="auto" w:fill="auto"/>
          </w:tcPr>
          <w:p w14:paraId="36C4EF1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C157058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1D83A6C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5EA1ECB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99273C6" w14:textId="77777777" w:rsidTr="00980FA3">
        <w:tc>
          <w:tcPr>
            <w:tcW w:w="534" w:type="dxa"/>
            <w:shd w:val="clear" w:color="auto" w:fill="auto"/>
          </w:tcPr>
          <w:p w14:paraId="66CF0123" w14:textId="77777777" w:rsidR="00D238F3" w:rsidRPr="00067C60" w:rsidRDefault="00D238F3" w:rsidP="00980FA3">
            <w:pPr>
              <w:pStyle w:val="TAC"/>
            </w:pPr>
            <w:r w:rsidRPr="00067C60">
              <w:t>7</w:t>
            </w:r>
          </w:p>
        </w:tc>
        <w:tc>
          <w:tcPr>
            <w:tcW w:w="3968" w:type="dxa"/>
            <w:shd w:val="clear" w:color="auto" w:fill="auto"/>
          </w:tcPr>
          <w:p w14:paraId="2E6B99F8" w14:textId="77777777" w:rsidR="00D238F3" w:rsidRPr="00067C60" w:rsidRDefault="00D238F3" w:rsidP="00980FA3">
            <w:pPr>
              <w:pStyle w:val="TAL"/>
            </w:pPr>
            <w:r w:rsidRPr="00067C60">
              <w:t>Start Timer T1=6 seconds.</w:t>
            </w:r>
          </w:p>
          <w:p w14:paraId="70FE9B67" w14:textId="77777777" w:rsidR="00D238F3" w:rsidRPr="00067C60" w:rsidRDefault="00D238F3" w:rsidP="00980FA3">
            <w:pPr>
              <w:pStyle w:val="TAL"/>
            </w:pPr>
            <w:r w:rsidRPr="00067C60">
              <w:t>NOTE: This is an arbitrary value to wait for UE initiated detach.</w:t>
            </w:r>
          </w:p>
        </w:tc>
        <w:tc>
          <w:tcPr>
            <w:tcW w:w="708" w:type="dxa"/>
            <w:shd w:val="clear" w:color="auto" w:fill="auto"/>
          </w:tcPr>
          <w:p w14:paraId="729CB63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0107B9FF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07726E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161C5FC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12BEDD86" w14:textId="77777777" w:rsidTr="00980FA3">
        <w:tc>
          <w:tcPr>
            <w:tcW w:w="534" w:type="dxa"/>
            <w:shd w:val="clear" w:color="auto" w:fill="auto"/>
          </w:tcPr>
          <w:p w14:paraId="6270506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3968" w:type="dxa"/>
            <w:shd w:val="clear" w:color="auto" w:fill="auto"/>
          </w:tcPr>
          <w:p w14:paraId="09C95CEF" w14:textId="77777777" w:rsidR="00D238F3" w:rsidRPr="00067C60" w:rsidRDefault="00D238F3" w:rsidP="00980FA3">
            <w:pPr>
              <w:pStyle w:val="TAL"/>
            </w:pPr>
            <w:r w:rsidRPr="00067C60">
              <w:t>EXCEPTION: In parallel to step 8 below, the steps specified in Tables 11.4.2.3.2-2 and 11.4.2.3.2-3 may take place</w:t>
            </w:r>
          </w:p>
        </w:tc>
        <w:tc>
          <w:tcPr>
            <w:tcW w:w="708" w:type="dxa"/>
            <w:shd w:val="clear" w:color="auto" w:fill="auto"/>
          </w:tcPr>
          <w:p w14:paraId="0CFEE45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2989A057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1FD8E3D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5EA8F4A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1633A2B8" w14:textId="77777777" w:rsidTr="00980FA3">
        <w:tc>
          <w:tcPr>
            <w:tcW w:w="534" w:type="dxa"/>
            <w:shd w:val="clear" w:color="auto" w:fill="auto"/>
          </w:tcPr>
          <w:p w14:paraId="3F452742" w14:textId="77777777" w:rsidR="00D238F3" w:rsidRPr="00067C60" w:rsidRDefault="00D238F3" w:rsidP="00980FA3">
            <w:pPr>
              <w:pStyle w:val="TAC"/>
            </w:pPr>
            <w:r w:rsidRPr="00067C60">
              <w:t>8</w:t>
            </w:r>
          </w:p>
        </w:tc>
        <w:tc>
          <w:tcPr>
            <w:tcW w:w="3968" w:type="dxa"/>
            <w:shd w:val="clear" w:color="auto" w:fill="auto"/>
          </w:tcPr>
          <w:p w14:paraId="5AFFF70D" w14:textId="77777777" w:rsidR="00D238F3" w:rsidRPr="00067C60" w:rsidRDefault="00D238F3" w:rsidP="00980FA3">
            <w:pPr>
              <w:pStyle w:val="TAL"/>
            </w:pPr>
            <w:r w:rsidRPr="00067C60">
              <w:t>Timer T1=6 seconds expires</w:t>
            </w:r>
          </w:p>
        </w:tc>
        <w:tc>
          <w:tcPr>
            <w:tcW w:w="708" w:type="dxa"/>
            <w:shd w:val="clear" w:color="auto" w:fill="auto"/>
          </w:tcPr>
          <w:p w14:paraId="28B5930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58D63D32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DF6963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7ED506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4D9F4B5" w14:textId="77777777" w:rsidTr="00980FA3">
        <w:tc>
          <w:tcPr>
            <w:tcW w:w="534" w:type="dxa"/>
            <w:shd w:val="clear" w:color="auto" w:fill="auto"/>
          </w:tcPr>
          <w:p w14:paraId="55F63200" w14:textId="77777777" w:rsidR="00D238F3" w:rsidRPr="00067C60" w:rsidRDefault="00D238F3" w:rsidP="00980FA3">
            <w:pPr>
              <w:pStyle w:val="TAC"/>
            </w:pPr>
            <w:r w:rsidRPr="00067C60">
              <w:t>8a1-8b3</w:t>
            </w:r>
          </w:p>
        </w:tc>
        <w:tc>
          <w:tcPr>
            <w:tcW w:w="3968" w:type="dxa"/>
            <w:shd w:val="clear" w:color="auto" w:fill="auto"/>
          </w:tcPr>
          <w:p w14:paraId="60E91CF0" w14:textId="77777777" w:rsidR="00D238F3" w:rsidRPr="00067C60" w:rsidRDefault="00D238F3" w:rsidP="00980FA3">
            <w:pPr>
              <w:pStyle w:val="TAL"/>
            </w:pPr>
            <w:r w:rsidRPr="00067C60">
              <w:t>Void</w:t>
            </w:r>
          </w:p>
        </w:tc>
        <w:tc>
          <w:tcPr>
            <w:tcW w:w="708" w:type="dxa"/>
            <w:shd w:val="clear" w:color="auto" w:fill="auto"/>
          </w:tcPr>
          <w:p w14:paraId="6A08157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532BDD0E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54CC3AB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9F5C6D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659E87CA" w14:textId="77777777" w:rsidTr="00980FA3">
        <w:tc>
          <w:tcPr>
            <w:tcW w:w="534" w:type="dxa"/>
            <w:shd w:val="clear" w:color="auto" w:fill="auto"/>
          </w:tcPr>
          <w:p w14:paraId="588D8BFC" w14:textId="77777777" w:rsidR="00D238F3" w:rsidRPr="00067C60" w:rsidRDefault="00D238F3" w:rsidP="00980FA3">
            <w:pPr>
              <w:pStyle w:val="TAC"/>
            </w:pPr>
            <w:r w:rsidRPr="00067C60">
              <w:t>9</w:t>
            </w:r>
          </w:p>
        </w:tc>
        <w:tc>
          <w:tcPr>
            <w:tcW w:w="3968" w:type="dxa"/>
            <w:shd w:val="clear" w:color="auto" w:fill="auto"/>
          </w:tcPr>
          <w:p w14:paraId="49402048" w14:textId="77777777" w:rsidR="00D238F3" w:rsidRPr="00067C60" w:rsidRDefault="00D238F3" w:rsidP="00980FA3">
            <w:pPr>
              <w:pStyle w:val="TAL"/>
            </w:pPr>
            <w:r w:rsidRPr="00067C60">
              <w:t>SS releases the RRC connection</w:t>
            </w:r>
          </w:p>
        </w:tc>
        <w:tc>
          <w:tcPr>
            <w:tcW w:w="708" w:type="dxa"/>
            <w:shd w:val="clear" w:color="auto" w:fill="auto"/>
          </w:tcPr>
          <w:p w14:paraId="3C234CEA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6" w:type="dxa"/>
            <w:shd w:val="clear" w:color="auto" w:fill="auto"/>
          </w:tcPr>
          <w:p w14:paraId="314A6FEC" w14:textId="77777777" w:rsidR="00D238F3" w:rsidRPr="00067C60" w:rsidRDefault="00D238F3" w:rsidP="00980FA3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FB46C1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17A30FB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9F8812A" w14:textId="77777777" w:rsidTr="00980FA3">
        <w:tc>
          <w:tcPr>
            <w:tcW w:w="534" w:type="dxa"/>
            <w:shd w:val="clear" w:color="auto" w:fill="auto"/>
          </w:tcPr>
          <w:p w14:paraId="0DCC45F3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9A</w:t>
            </w:r>
          </w:p>
        </w:tc>
        <w:tc>
          <w:tcPr>
            <w:tcW w:w="3968" w:type="dxa"/>
            <w:shd w:val="clear" w:color="auto" w:fill="auto"/>
          </w:tcPr>
          <w:p w14:paraId="70A42E87" w14:textId="77777777" w:rsidR="00D238F3" w:rsidRPr="00067C60" w:rsidRDefault="00D238F3" w:rsidP="00980FA3">
            <w:pPr>
              <w:pStyle w:val="TAL"/>
            </w:pPr>
            <w:r w:rsidRPr="00067C60">
              <w:t>Make the UE attempt an IMS none-emergency call. (NOTE 2).</w:t>
            </w:r>
          </w:p>
        </w:tc>
        <w:tc>
          <w:tcPr>
            <w:tcW w:w="708" w:type="dxa"/>
            <w:shd w:val="clear" w:color="auto" w:fill="auto"/>
          </w:tcPr>
          <w:p w14:paraId="6599D42C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96D81D0" w14:textId="77777777" w:rsidR="00D238F3" w:rsidRPr="00067C60" w:rsidRDefault="00D238F3" w:rsidP="00980FA3">
            <w:pPr>
              <w:pStyle w:val="TAL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919DCA1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032050C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</w:tr>
      <w:tr w:rsidR="00D238F3" w:rsidRPr="00067C60" w14:paraId="447FFDFB" w14:textId="77777777" w:rsidTr="00980FA3">
        <w:tc>
          <w:tcPr>
            <w:tcW w:w="534" w:type="dxa"/>
            <w:shd w:val="clear" w:color="auto" w:fill="auto"/>
          </w:tcPr>
          <w:p w14:paraId="3D800000" w14:textId="77777777" w:rsidR="00D238F3" w:rsidRPr="00067C60" w:rsidRDefault="00D238F3" w:rsidP="00980FA3">
            <w:pPr>
              <w:pStyle w:val="TAC"/>
            </w:pPr>
            <w:r w:rsidRPr="00067C60">
              <w:t>10</w:t>
            </w:r>
          </w:p>
        </w:tc>
        <w:tc>
          <w:tcPr>
            <w:tcW w:w="3968" w:type="dxa"/>
            <w:shd w:val="clear" w:color="auto" w:fill="auto"/>
          </w:tcPr>
          <w:p w14:paraId="728CCE5F" w14:textId="77777777" w:rsidR="00D238F3" w:rsidRPr="00067C60" w:rsidRDefault="00D238F3" w:rsidP="00980FA3">
            <w:pPr>
              <w:pStyle w:val="TAL"/>
            </w:pPr>
            <w:r w:rsidRPr="00067C60">
              <w:t xml:space="preserve">Check: Does the UE transmit an </w:t>
            </w:r>
            <w:proofErr w:type="spellStart"/>
            <w:r w:rsidRPr="00067C60">
              <w:rPr>
                <w:i/>
              </w:rPr>
              <w:t>RRCSetupRequest</w:t>
            </w:r>
            <w:proofErr w:type="spellEnd"/>
            <w:r w:rsidRPr="00067C60">
              <w:t xml:space="preserve"> message in the next 10seconds?</w:t>
            </w:r>
          </w:p>
          <w:p w14:paraId="1ED61291" w14:textId="77777777" w:rsidR="00D238F3" w:rsidRPr="00067C60" w:rsidRDefault="00D238F3" w:rsidP="00980FA3">
            <w:pPr>
              <w:pStyle w:val="TAL"/>
            </w:pPr>
            <w:r w:rsidRPr="00067C60">
              <w:t>NOTE: This is an arbitrary value to wait for catching not allowed UE behaviour.</w:t>
            </w:r>
          </w:p>
        </w:tc>
        <w:tc>
          <w:tcPr>
            <w:tcW w:w="708" w:type="dxa"/>
            <w:shd w:val="clear" w:color="auto" w:fill="auto"/>
          </w:tcPr>
          <w:p w14:paraId="1593087D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6" w:type="dxa"/>
            <w:shd w:val="clear" w:color="auto" w:fill="auto"/>
          </w:tcPr>
          <w:p w14:paraId="44B965A6" w14:textId="77777777" w:rsidR="00D238F3" w:rsidRPr="00067C60" w:rsidRDefault="00D238F3" w:rsidP="00980FA3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77D5AAA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850" w:type="dxa"/>
            <w:shd w:val="clear" w:color="auto" w:fill="auto"/>
          </w:tcPr>
          <w:p w14:paraId="3F0BD891" w14:textId="77777777" w:rsidR="00D238F3" w:rsidRPr="00067C60" w:rsidRDefault="00D238F3" w:rsidP="00980FA3">
            <w:pPr>
              <w:pStyle w:val="TAC"/>
            </w:pPr>
            <w:r w:rsidRPr="00067C60">
              <w:t>F</w:t>
            </w:r>
          </w:p>
        </w:tc>
      </w:tr>
      <w:tr w:rsidR="00D238F3" w:rsidRPr="00067C60" w14:paraId="376BD2EB" w14:textId="77777777" w:rsidTr="00980FA3">
        <w:tc>
          <w:tcPr>
            <w:tcW w:w="9603" w:type="dxa"/>
            <w:gridSpan w:val="6"/>
            <w:shd w:val="clear" w:color="auto" w:fill="auto"/>
          </w:tcPr>
          <w:p w14:paraId="7D3F4EB6" w14:textId="77777777" w:rsidR="00D238F3" w:rsidRPr="00067C60" w:rsidRDefault="00D238F3" w:rsidP="00980FA3">
            <w:pPr>
              <w:pStyle w:val="TAN"/>
            </w:pPr>
            <w:r w:rsidRPr="00067C60">
              <w:t>NOTE 1:</w:t>
            </w:r>
            <w:r w:rsidRPr="00067C60">
              <w:tab/>
              <w:t>This could be done by e.g. MMI or AT command.</w:t>
            </w:r>
          </w:p>
          <w:p w14:paraId="00BB95BB" w14:textId="77777777" w:rsidR="00D238F3" w:rsidRPr="00067C60" w:rsidRDefault="00D238F3" w:rsidP="00980FA3">
            <w:pPr>
              <w:pStyle w:val="TAN"/>
            </w:pPr>
            <w:r w:rsidRPr="00067C60">
              <w:t>NOTE 2:</w:t>
            </w:r>
            <w:r w:rsidRPr="00067C60">
              <w:tab/>
              <w:t>This could be done by e.g. MMI or AT command.</w:t>
            </w:r>
          </w:p>
        </w:tc>
      </w:tr>
    </w:tbl>
    <w:p w14:paraId="3E874CC0" w14:textId="77777777" w:rsidR="00D238F3" w:rsidRPr="00067C60" w:rsidRDefault="00D238F3" w:rsidP="00D238F3"/>
    <w:p w14:paraId="67983CB6" w14:textId="77777777" w:rsidR="00D238F3" w:rsidRPr="00067C60" w:rsidRDefault="00D238F3" w:rsidP="00D238F3">
      <w:pPr>
        <w:pStyle w:val="TH"/>
      </w:pPr>
      <w:r w:rsidRPr="00067C60">
        <w:t>Table 11.4.2.3.2-2: Parallel Behaviour</w:t>
      </w:r>
    </w:p>
    <w:tbl>
      <w:tblPr>
        <w:tblW w:w="960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238F3" w:rsidRPr="00067C60" w14:paraId="680C3632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DFF96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2305CA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1098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35496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0CF44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7D0D4C7D" w14:textId="77777777" w:rsidTr="00980FA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1BD8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F4B9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5371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082A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259A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3F9D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5D39B58F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4B2E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C940" w14:textId="77777777" w:rsidR="00D238F3" w:rsidRPr="00067C60" w:rsidRDefault="00D238F3" w:rsidP="00980FA3">
            <w:pPr>
              <w:pStyle w:val="TAL"/>
            </w:pPr>
            <w:r w:rsidRPr="00067C60">
              <w:t>The UE transmits a DEREGISTRATION REQUEST message with De-registration type IE set to "Normal de-registration".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762B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18E6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ULInformationTransfer</w:t>
            </w:r>
            <w:proofErr w:type="spellEnd"/>
          </w:p>
          <w:p w14:paraId="6F6B221E" w14:textId="77777777" w:rsidR="00D238F3" w:rsidRPr="00067C60" w:rsidRDefault="00D238F3" w:rsidP="00980FA3">
            <w:pPr>
              <w:pStyle w:val="TAL"/>
            </w:pPr>
            <w:r w:rsidRPr="00067C60">
              <w:t>5GMM: DEREGISTRATION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CEA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E1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A53435E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1CDF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5C65" w14:textId="77777777" w:rsidR="00D238F3" w:rsidRPr="00067C60" w:rsidRDefault="00D238F3" w:rsidP="00980FA3">
            <w:pPr>
              <w:pStyle w:val="TAL"/>
            </w:pPr>
            <w:r w:rsidRPr="00067C60">
              <w:t>The SS transmits a DEREGISTRATION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702B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2DE3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DLInformationTransfer</w:t>
            </w:r>
            <w:proofErr w:type="spellEnd"/>
          </w:p>
          <w:p w14:paraId="062D3882" w14:textId="77777777" w:rsidR="00D238F3" w:rsidRPr="00067C60" w:rsidRDefault="00D238F3" w:rsidP="00980FA3">
            <w:pPr>
              <w:pStyle w:val="TAL"/>
            </w:pPr>
            <w:r w:rsidRPr="00067C60">
              <w:t>5GMM: DEREGISTRATION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7AF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2D5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</w:tbl>
    <w:p w14:paraId="274C4D49" w14:textId="77777777" w:rsidR="00D238F3" w:rsidRPr="00067C60" w:rsidRDefault="00D238F3" w:rsidP="00D238F3"/>
    <w:p w14:paraId="353D9EB8" w14:textId="77777777" w:rsidR="00D238F3" w:rsidRPr="00067C60" w:rsidRDefault="00D238F3" w:rsidP="00D238F3">
      <w:pPr>
        <w:pStyle w:val="TH"/>
      </w:pPr>
      <w:r w:rsidRPr="00067C60">
        <w:lastRenderedPageBreak/>
        <w:t>Table 11.4.2.3.2-3: Parallel Behaviour</w:t>
      </w:r>
    </w:p>
    <w:tbl>
      <w:tblPr>
        <w:tblW w:w="960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238F3" w:rsidRPr="00067C60" w14:paraId="41BED0B4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FED156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19793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B93F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F6D5F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393ED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1D6049BB" w14:textId="77777777" w:rsidTr="00980FA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405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1A5D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0D65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AA98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46F5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189E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4EF0AD7C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46BB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2577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>The UE transmits a PDU SESSION RELEASE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FC2D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4229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ULInformationTransfer</w:t>
            </w:r>
            <w:proofErr w:type="spellEnd"/>
          </w:p>
          <w:p w14:paraId="4A91D19B" w14:textId="77777777" w:rsidR="00D238F3" w:rsidRDefault="00D238F3" w:rsidP="00D238F3">
            <w:pPr>
              <w:pStyle w:val="TAL"/>
              <w:rPr>
                <w:ins w:id="6" w:author="Zhaoya" w:date="2024-01-24T09:53:00Z"/>
                <w:rFonts w:eastAsia="等线"/>
              </w:rPr>
            </w:pPr>
            <w:ins w:id="7" w:author="Zhaoya" w:date="2024-01-24T09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GMM: </w:t>
              </w:r>
              <w:r>
                <w:t>UL NAS TRANSPORT</w:t>
              </w:r>
            </w:ins>
          </w:p>
          <w:p w14:paraId="4E49E361" w14:textId="73A82F38" w:rsidR="00D238F3" w:rsidRPr="00067C60" w:rsidRDefault="00D238F3" w:rsidP="00D238F3">
            <w:pPr>
              <w:pStyle w:val="TAL"/>
            </w:pPr>
            <w:ins w:id="8" w:author="Zhaoya" w:date="2024-01-24T09:53:00Z">
              <w:r>
                <w:rPr>
                  <w:rFonts w:eastAsia="等线"/>
                </w:rPr>
                <w:t xml:space="preserve">5GSM: </w:t>
              </w:r>
            </w:ins>
            <w:r w:rsidRPr="00067C60">
              <w:rPr>
                <w:rFonts w:eastAsia="等线"/>
              </w:rPr>
              <w:t>PDU SESSION RELEASE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DAD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C1A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09BC63A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4006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CEB7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The SS transmits </w:t>
            </w:r>
            <w:r w:rsidRPr="00067C60">
              <w:t>a</w:t>
            </w:r>
            <w:r w:rsidRPr="00067C60">
              <w:rPr>
                <w:rFonts w:eastAsia="等线"/>
              </w:rPr>
              <w:t xml:space="preserve"> PDU SESSION RELEASE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2696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C38D" w14:textId="77777777" w:rsidR="00D238F3" w:rsidRPr="00980FA3" w:rsidRDefault="00D238F3" w:rsidP="00D238F3">
            <w:pPr>
              <w:pStyle w:val="TAL"/>
              <w:rPr>
                <w:ins w:id="9" w:author="Zhaoya" w:date="2024-01-24T09:54:00Z"/>
                <w:lang w:eastAsia="zh-CN"/>
              </w:rPr>
            </w:pPr>
            <w:r w:rsidRPr="00067C60">
              <w:rPr>
                <w:rFonts w:eastAsia="等线"/>
              </w:rPr>
              <w:t xml:space="preserve">NR RRC: </w:t>
            </w:r>
            <w:proofErr w:type="spellStart"/>
            <w:r w:rsidRPr="00067C60">
              <w:rPr>
                <w:i/>
              </w:rPr>
              <w:t>DLInformationTransfer</w:t>
            </w:r>
            <w:proofErr w:type="spellEnd"/>
            <w:r w:rsidRPr="00067C60">
              <w:rPr>
                <w:i/>
              </w:rPr>
              <w:t xml:space="preserve"> </w:t>
            </w:r>
            <w:ins w:id="10" w:author="Zhaoya" w:date="2024-01-24T09:5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GMM: </w:t>
              </w:r>
              <w:r>
                <w:t>DL NAS TRANSPORT</w:t>
              </w:r>
            </w:ins>
          </w:p>
          <w:p w14:paraId="03502CC0" w14:textId="0FCFD5A9" w:rsidR="00D238F3" w:rsidRPr="00067C60" w:rsidRDefault="00D238F3" w:rsidP="00D238F3">
            <w:pPr>
              <w:pStyle w:val="TAL"/>
            </w:pPr>
            <w:ins w:id="11" w:author="Zhaoya" w:date="2024-01-24T09:54:00Z">
              <w:r>
                <w:rPr>
                  <w:rFonts w:eastAsia="等线"/>
                </w:rPr>
                <w:t>5GSM</w:t>
              </w:r>
            </w:ins>
            <w:del w:id="12" w:author="Zhaoya" w:date="2024-01-24T09:54:00Z">
              <w:r w:rsidRPr="00067C60" w:rsidDel="00D238F3">
                <w:rPr>
                  <w:rFonts w:eastAsia="等线"/>
                </w:rPr>
                <w:delText>NR NAS</w:delText>
              </w:r>
            </w:del>
            <w:r w:rsidRPr="00067C60">
              <w:rPr>
                <w:rFonts w:eastAsia="等线"/>
              </w:rPr>
              <w:t>: PDU SESSION RELEASE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76B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812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68217C2A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9216" w14:textId="77777777" w:rsidR="00D238F3" w:rsidRPr="00067C60" w:rsidRDefault="00D238F3" w:rsidP="00980FA3">
            <w:pPr>
              <w:pStyle w:val="TAC"/>
            </w:pPr>
            <w:r w:rsidRPr="00067C60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28F0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Check: Does the UE transmit </w:t>
            </w:r>
            <w:r w:rsidRPr="00067C60">
              <w:t xml:space="preserve">a </w:t>
            </w:r>
            <w:r w:rsidRPr="00067C60">
              <w:rPr>
                <w:rFonts w:eastAsia="等线"/>
              </w:rPr>
              <w:t>PDU SESSION RELEASE COMPLETE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5BF4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4E2C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NR RRC: </w:t>
            </w:r>
            <w:proofErr w:type="spellStart"/>
            <w:r w:rsidRPr="00067C60">
              <w:t>ULInformationTransfer</w:t>
            </w:r>
            <w:proofErr w:type="spellEnd"/>
          </w:p>
          <w:p w14:paraId="0173C01C" w14:textId="77777777" w:rsidR="00D238F3" w:rsidRPr="00067C60" w:rsidRDefault="00D238F3" w:rsidP="00980FA3">
            <w:pPr>
              <w:pStyle w:val="TAL"/>
            </w:pPr>
            <w:r w:rsidRPr="00067C60">
              <w:t>5GMM: UL NAS TRANSPORT</w:t>
            </w:r>
          </w:p>
          <w:p w14:paraId="509DA8A5" w14:textId="77777777" w:rsidR="00D238F3" w:rsidRPr="00067C60" w:rsidRDefault="00D238F3" w:rsidP="00980FA3">
            <w:pPr>
              <w:pStyle w:val="TAL"/>
            </w:pPr>
            <w:r w:rsidRPr="00067C60">
              <w:rPr>
                <w:iCs/>
              </w:rPr>
              <w:t xml:space="preserve">5GSM: </w:t>
            </w:r>
            <w:r w:rsidRPr="00067C60">
              <w:rPr>
                <w:rFonts w:eastAsia="等线"/>
              </w:rPr>
              <w:t>PDU SESSION RELEASE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9DCE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C14E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</w:t>
            </w:r>
          </w:p>
        </w:tc>
      </w:tr>
    </w:tbl>
    <w:p w14:paraId="67A54540" w14:textId="77777777" w:rsidR="00D238F3" w:rsidRPr="00067C60" w:rsidRDefault="00D238F3" w:rsidP="00D238F3"/>
    <w:p w14:paraId="74FFA5E0" w14:textId="77777777" w:rsidR="00D238F3" w:rsidRPr="00D238F3" w:rsidRDefault="00D238F3" w:rsidP="00D238F3"/>
    <w:p w14:paraId="0E8B7146" w14:textId="0878CA4B" w:rsidR="00D238F3" w:rsidRDefault="00D238F3" w:rsidP="00D238F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68545B3" w14:textId="0C6A5E40" w:rsidR="00D238F3" w:rsidRDefault="00D238F3" w:rsidP="00D238F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0D0856C2" w14:textId="77777777" w:rsidR="00D238F3" w:rsidRPr="00067C60" w:rsidRDefault="00D238F3" w:rsidP="00D238F3">
      <w:pPr>
        <w:pStyle w:val="H6"/>
      </w:pPr>
      <w:r w:rsidRPr="00067C60">
        <w:t>11.4.3.3.2</w:t>
      </w:r>
      <w:r w:rsidRPr="00067C60">
        <w:tab/>
        <w:t>Test procedure sequence</w:t>
      </w:r>
    </w:p>
    <w:p w14:paraId="13F50873" w14:textId="77777777" w:rsidR="00D238F3" w:rsidRPr="00067C60" w:rsidRDefault="00D238F3" w:rsidP="00D238F3">
      <w:pPr>
        <w:pStyle w:val="TH"/>
      </w:pPr>
      <w:r w:rsidRPr="00067C60">
        <w:t>Table 11.4.3.3.2-1: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238F3" w:rsidRPr="00067C60" w14:paraId="0897B458" w14:textId="77777777" w:rsidTr="00980FA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A51F18E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74AC9CE4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1D0BBB89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6262F0A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1E77C48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35BE7BF1" w14:textId="77777777" w:rsidTr="00980FA3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EEE53CF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5811FCBF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51A0F57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6" w:type="dxa"/>
            <w:shd w:val="clear" w:color="auto" w:fill="auto"/>
          </w:tcPr>
          <w:p w14:paraId="13CB6249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C8650A6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7D0F11B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4C88917D" w14:textId="77777777" w:rsidTr="00980FA3">
        <w:tc>
          <w:tcPr>
            <w:tcW w:w="534" w:type="dxa"/>
            <w:shd w:val="clear" w:color="auto" w:fill="auto"/>
          </w:tcPr>
          <w:p w14:paraId="67A58BF0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3968" w:type="dxa"/>
            <w:shd w:val="clear" w:color="auto" w:fill="auto"/>
          </w:tcPr>
          <w:p w14:paraId="54F669A7" w14:textId="77777777" w:rsidR="00D238F3" w:rsidRPr="00067C60" w:rsidRDefault="00D238F3" w:rsidP="00980FA3">
            <w:pPr>
              <w:pStyle w:val="TAL"/>
            </w:pPr>
            <w:r w:rsidRPr="00067C60">
              <w:t>Switch the UE on.</w:t>
            </w:r>
          </w:p>
        </w:tc>
        <w:tc>
          <w:tcPr>
            <w:tcW w:w="708" w:type="dxa"/>
            <w:shd w:val="clear" w:color="auto" w:fill="auto"/>
          </w:tcPr>
          <w:p w14:paraId="0C4001F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0E9903FB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1F3A691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1EDE2D9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1882773B" w14:textId="77777777" w:rsidTr="00980FA3">
        <w:tc>
          <w:tcPr>
            <w:tcW w:w="534" w:type="dxa"/>
            <w:shd w:val="clear" w:color="auto" w:fill="auto"/>
          </w:tcPr>
          <w:p w14:paraId="2E423DC1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3968" w:type="dxa"/>
            <w:shd w:val="clear" w:color="auto" w:fill="auto"/>
          </w:tcPr>
          <w:p w14:paraId="3E47EAAF" w14:textId="77777777" w:rsidR="00D238F3" w:rsidRPr="00067C60" w:rsidRDefault="00D238F3" w:rsidP="00980FA3">
            <w:pPr>
              <w:pStyle w:val="TAL"/>
            </w:pPr>
            <w:r w:rsidRPr="00067C60">
              <w:t xml:space="preserve">Make the UE attempt an IMS emergency call dialling a number which is stored on the ME (e.g. </w:t>
            </w:r>
            <w:r w:rsidRPr="00067C60">
              <w:rPr>
                <w:rFonts w:eastAsia="MS Mincho"/>
                <w:lang w:eastAsia="ar-SA"/>
              </w:rPr>
              <w:t>112 or 911)</w:t>
            </w:r>
            <w:r w:rsidRPr="00067C60">
              <w:t>. (NOTE 1)</w:t>
            </w:r>
          </w:p>
        </w:tc>
        <w:tc>
          <w:tcPr>
            <w:tcW w:w="708" w:type="dxa"/>
            <w:shd w:val="clear" w:color="auto" w:fill="auto"/>
          </w:tcPr>
          <w:p w14:paraId="6802FFA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5617BAAF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6761AAC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8E29BD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2383DA7" w14:textId="77777777" w:rsidTr="00980FA3">
        <w:tc>
          <w:tcPr>
            <w:tcW w:w="534" w:type="dxa"/>
            <w:shd w:val="clear" w:color="auto" w:fill="auto"/>
          </w:tcPr>
          <w:p w14:paraId="6024D545" w14:textId="77777777" w:rsidR="00D238F3" w:rsidRPr="00067C60" w:rsidRDefault="00D238F3" w:rsidP="00980FA3">
            <w:pPr>
              <w:pStyle w:val="TAC"/>
            </w:pPr>
            <w:r w:rsidRPr="00067C60">
              <w:t>3</w:t>
            </w:r>
          </w:p>
        </w:tc>
        <w:tc>
          <w:tcPr>
            <w:tcW w:w="3968" w:type="dxa"/>
            <w:shd w:val="clear" w:color="auto" w:fill="auto"/>
          </w:tcPr>
          <w:p w14:paraId="001692CF" w14:textId="77777777" w:rsidR="00D238F3" w:rsidRPr="00067C60" w:rsidRDefault="00D238F3" w:rsidP="00980FA3">
            <w:pPr>
              <w:pStyle w:val="TAL"/>
            </w:pPr>
            <w:r w:rsidRPr="00067C60">
              <w:t>Check: Does the UE performs Generic Test Procedure for IMS Emergency call establishment without IMS emergency registration as specified in TS 38.508-1 [4], subclause 4.9.12?</w:t>
            </w:r>
          </w:p>
        </w:tc>
        <w:tc>
          <w:tcPr>
            <w:tcW w:w="708" w:type="dxa"/>
            <w:shd w:val="clear" w:color="auto" w:fill="auto"/>
          </w:tcPr>
          <w:p w14:paraId="7D0AC16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20AA5AB9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42672547" w14:textId="77777777" w:rsidR="00D238F3" w:rsidRPr="00067C60" w:rsidRDefault="00D238F3" w:rsidP="00980FA3">
            <w:pPr>
              <w:pStyle w:val="TAC"/>
            </w:pPr>
            <w:r w:rsidRPr="00067C60">
              <w:t>1,2</w:t>
            </w:r>
          </w:p>
        </w:tc>
        <w:tc>
          <w:tcPr>
            <w:tcW w:w="850" w:type="dxa"/>
            <w:shd w:val="clear" w:color="auto" w:fill="auto"/>
          </w:tcPr>
          <w:p w14:paraId="0A0DE5DE" w14:textId="77777777" w:rsidR="00D238F3" w:rsidRPr="00067C60" w:rsidRDefault="00D238F3" w:rsidP="00980FA3">
            <w:pPr>
              <w:pStyle w:val="TAC"/>
            </w:pPr>
            <w:r w:rsidRPr="00067C60">
              <w:t>P</w:t>
            </w:r>
          </w:p>
        </w:tc>
      </w:tr>
      <w:tr w:rsidR="00D238F3" w:rsidRPr="00067C60" w14:paraId="740381F5" w14:textId="77777777" w:rsidTr="00980FA3">
        <w:tc>
          <w:tcPr>
            <w:tcW w:w="534" w:type="dxa"/>
            <w:shd w:val="clear" w:color="auto" w:fill="auto"/>
          </w:tcPr>
          <w:p w14:paraId="52A21EDC" w14:textId="77777777" w:rsidR="00D238F3" w:rsidRPr="00067C60" w:rsidRDefault="00D238F3" w:rsidP="00980FA3">
            <w:pPr>
              <w:pStyle w:val="TAC"/>
            </w:pPr>
            <w:r w:rsidRPr="00067C60">
              <w:t>4</w:t>
            </w:r>
          </w:p>
        </w:tc>
        <w:tc>
          <w:tcPr>
            <w:tcW w:w="3968" w:type="dxa"/>
            <w:shd w:val="clear" w:color="auto" w:fill="auto"/>
          </w:tcPr>
          <w:p w14:paraId="3086CD0B" w14:textId="77777777" w:rsidR="00D238F3" w:rsidRPr="00067C60" w:rsidRDefault="00D238F3" w:rsidP="00980FA3">
            <w:pPr>
              <w:pStyle w:val="TAL"/>
            </w:pPr>
            <w:r w:rsidRPr="00067C60">
              <w:t>Make the UE release the emergency call. (NOTE 1)</w:t>
            </w:r>
          </w:p>
        </w:tc>
        <w:tc>
          <w:tcPr>
            <w:tcW w:w="708" w:type="dxa"/>
            <w:shd w:val="clear" w:color="auto" w:fill="auto"/>
          </w:tcPr>
          <w:p w14:paraId="3E74E0C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24E044EE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4AC123F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E8EB6B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C8DA4DD" w14:textId="77777777" w:rsidTr="00980FA3">
        <w:tc>
          <w:tcPr>
            <w:tcW w:w="534" w:type="dxa"/>
            <w:shd w:val="clear" w:color="auto" w:fill="auto"/>
          </w:tcPr>
          <w:p w14:paraId="459D964E" w14:textId="77777777" w:rsidR="00D238F3" w:rsidRPr="00067C60" w:rsidRDefault="00D238F3" w:rsidP="00980FA3">
            <w:pPr>
              <w:pStyle w:val="TAC"/>
            </w:pPr>
            <w:r w:rsidRPr="00067C60">
              <w:t>5</w:t>
            </w:r>
          </w:p>
        </w:tc>
        <w:tc>
          <w:tcPr>
            <w:tcW w:w="3968" w:type="dxa"/>
            <w:shd w:val="clear" w:color="auto" w:fill="auto"/>
          </w:tcPr>
          <w:p w14:paraId="499C0361" w14:textId="77777777" w:rsidR="00D238F3" w:rsidRPr="00067C60" w:rsidRDefault="00D238F3" w:rsidP="00980FA3">
            <w:pPr>
              <w:pStyle w:val="TAL"/>
            </w:pPr>
            <w:r w:rsidRPr="00067C60">
              <w:t>Void</w:t>
            </w:r>
          </w:p>
        </w:tc>
        <w:tc>
          <w:tcPr>
            <w:tcW w:w="708" w:type="dxa"/>
            <w:shd w:val="clear" w:color="auto" w:fill="auto"/>
          </w:tcPr>
          <w:p w14:paraId="013A804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C58B834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329F7F8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BEB4A4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26CAE87" w14:textId="77777777" w:rsidTr="00980FA3">
        <w:tc>
          <w:tcPr>
            <w:tcW w:w="534" w:type="dxa"/>
            <w:shd w:val="clear" w:color="auto" w:fill="auto"/>
          </w:tcPr>
          <w:p w14:paraId="60FAA406" w14:textId="77777777" w:rsidR="00D238F3" w:rsidRPr="00067C60" w:rsidRDefault="00D238F3" w:rsidP="00980FA3">
            <w:pPr>
              <w:pStyle w:val="TAC"/>
            </w:pPr>
            <w:r w:rsidRPr="00067C60">
              <w:t>6A-6C</w:t>
            </w:r>
          </w:p>
        </w:tc>
        <w:tc>
          <w:tcPr>
            <w:tcW w:w="3968" w:type="dxa"/>
            <w:shd w:val="clear" w:color="auto" w:fill="auto"/>
          </w:tcPr>
          <w:p w14:paraId="0A737032" w14:textId="77777777" w:rsidR="00D238F3" w:rsidRPr="00067C60" w:rsidRDefault="00D238F3" w:rsidP="00980FA3">
            <w:pPr>
              <w:pStyle w:val="TAL"/>
            </w:pPr>
            <w:r w:rsidRPr="00067C60">
              <w:t>Steps 1-3 of the Generic test procedure for IMS MO Emergency call release as specified in TS 38.508-1 [4], subclause 4.9.12A take place.</w:t>
            </w:r>
          </w:p>
        </w:tc>
        <w:tc>
          <w:tcPr>
            <w:tcW w:w="708" w:type="dxa"/>
            <w:shd w:val="clear" w:color="auto" w:fill="auto"/>
          </w:tcPr>
          <w:p w14:paraId="09A3E4D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6F8FBCB0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784693E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46A63C8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46F7AED" w14:textId="77777777" w:rsidTr="00980FA3">
        <w:tc>
          <w:tcPr>
            <w:tcW w:w="534" w:type="dxa"/>
            <w:shd w:val="clear" w:color="auto" w:fill="auto"/>
          </w:tcPr>
          <w:p w14:paraId="4E7066AE" w14:textId="77777777" w:rsidR="00D238F3" w:rsidRPr="00067C60" w:rsidRDefault="00D238F3" w:rsidP="00980FA3">
            <w:pPr>
              <w:pStyle w:val="TAC"/>
            </w:pPr>
            <w:r w:rsidRPr="00067C60">
              <w:t>6</w:t>
            </w:r>
          </w:p>
        </w:tc>
        <w:tc>
          <w:tcPr>
            <w:tcW w:w="3968" w:type="dxa"/>
            <w:shd w:val="clear" w:color="auto" w:fill="auto"/>
          </w:tcPr>
          <w:p w14:paraId="492001F1" w14:textId="77777777" w:rsidR="00D238F3" w:rsidRPr="00067C60" w:rsidRDefault="00D238F3" w:rsidP="00980FA3">
            <w:pPr>
              <w:pStyle w:val="TAL"/>
            </w:pPr>
            <w:r w:rsidRPr="00067C60">
              <w:t>Start Timer=5 sec.</w:t>
            </w:r>
          </w:p>
          <w:p w14:paraId="6BF7677F" w14:textId="77777777" w:rsidR="00D238F3" w:rsidRPr="00067C60" w:rsidRDefault="00D238F3" w:rsidP="00980FA3">
            <w:pPr>
              <w:pStyle w:val="TAL"/>
            </w:pPr>
            <w:r w:rsidRPr="00067C60">
              <w:t>NOTE: This is an arbitrary value to wait for UE initiated detach.</w:t>
            </w:r>
          </w:p>
        </w:tc>
        <w:tc>
          <w:tcPr>
            <w:tcW w:w="708" w:type="dxa"/>
            <w:shd w:val="clear" w:color="auto" w:fill="auto"/>
          </w:tcPr>
          <w:p w14:paraId="0D4A510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77131D95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3362C52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F31615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00F41CE" w14:textId="77777777" w:rsidTr="00980FA3">
        <w:tc>
          <w:tcPr>
            <w:tcW w:w="534" w:type="dxa"/>
            <w:shd w:val="clear" w:color="auto" w:fill="auto"/>
          </w:tcPr>
          <w:p w14:paraId="53CBC4E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3968" w:type="dxa"/>
            <w:shd w:val="clear" w:color="auto" w:fill="auto"/>
          </w:tcPr>
          <w:p w14:paraId="4B4E37A6" w14:textId="77777777" w:rsidR="00D238F3" w:rsidRPr="00067C60" w:rsidRDefault="00D238F3" w:rsidP="00980FA3">
            <w:pPr>
              <w:pStyle w:val="TAL"/>
            </w:pPr>
            <w:r w:rsidRPr="00067C60">
              <w:t>EXCEPTION: In parallel to step 7 below, the steps specified in Tables 11.4.3.3.2-2, and 11.4.3.3.2-3 may take place</w:t>
            </w:r>
          </w:p>
        </w:tc>
        <w:tc>
          <w:tcPr>
            <w:tcW w:w="708" w:type="dxa"/>
            <w:shd w:val="clear" w:color="auto" w:fill="auto"/>
          </w:tcPr>
          <w:p w14:paraId="12B9B1B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78E2E40F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335410F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B1B441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BB839E6" w14:textId="77777777" w:rsidTr="00980FA3">
        <w:tc>
          <w:tcPr>
            <w:tcW w:w="534" w:type="dxa"/>
            <w:shd w:val="clear" w:color="auto" w:fill="auto"/>
          </w:tcPr>
          <w:p w14:paraId="045C3875" w14:textId="77777777" w:rsidR="00D238F3" w:rsidRPr="00067C60" w:rsidRDefault="00D238F3" w:rsidP="00980FA3">
            <w:pPr>
              <w:pStyle w:val="TAC"/>
            </w:pPr>
            <w:r w:rsidRPr="00067C60">
              <w:t>7</w:t>
            </w:r>
          </w:p>
        </w:tc>
        <w:tc>
          <w:tcPr>
            <w:tcW w:w="3968" w:type="dxa"/>
            <w:shd w:val="clear" w:color="auto" w:fill="auto"/>
          </w:tcPr>
          <w:p w14:paraId="60EE91F4" w14:textId="77777777" w:rsidR="00D238F3" w:rsidRPr="00067C60" w:rsidRDefault="00D238F3" w:rsidP="00980FA3">
            <w:pPr>
              <w:pStyle w:val="TAL"/>
            </w:pPr>
            <w:r w:rsidRPr="00067C60">
              <w:t>Timer T1=5 seconds expires</w:t>
            </w:r>
          </w:p>
        </w:tc>
        <w:tc>
          <w:tcPr>
            <w:tcW w:w="708" w:type="dxa"/>
            <w:shd w:val="clear" w:color="auto" w:fill="auto"/>
          </w:tcPr>
          <w:p w14:paraId="3B62395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23EE0E6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146C20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128E64A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8CD95C4" w14:textId="77777777" w:rsidTr="00980FA3">
        <w:tc>
          <w:tcPr>
            <w:tcW w:w="534" w:type="dxa"/>
            <w:shd w:val="clear" w:color="auto" w:fill="auto"/>
          </w:tcPr>
          <w:p w14:paraId="65923316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14:paraId="34BEC542" w14:textId="77777777" w:rsidR="00D238F3" w:rsidRPr="00067C60" w:rsidRDefault="00D238F3" w:rsidP="00980FA3">
            <w:pPr>
              <w:pStyle w:val="TAL"/>
            </w:pPr>
            <w:r w:rsidRPr="00067C60">
              <w:t>The Generic test procedure Switch/Power off procedure after EMERGENCY CALL RELEASED in RRC_CONNECTED of Table 10.3.7-1 in TS 38.523-3 [3] takes place</w:t>
            </w:r>
            <w:r w:rsidRPr="00067C60">
              <w:rPr>
                <w:lang w:eastAsia="zh-CN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15A24EE5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0EB95979" w14:textId="77777777" w:rsidR="00D238F3" w:rsidRPr="00067C60" w:rsidRDefault="00D238F3" w:rsidP="00980FA3">
            <w:pPr>
              <w:pStyle w:val="TAL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7AA25DC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57B5DE2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</w:tr>
      <w:tr w:rsidR="00D238F3" w:rsidRPr="00067C60" w14:paraId="10A6B4B4" w14:textId="77777777" w:rsidTr="00980FA3">
        <w:tc>
          <w:tcPr>
            <w:tcW w:w="9603" w:type="dxa"/>
            <w:gridSpan w:val="6"/>
            <w:shd w:val="clear" w:color="auto" w:fill="auto"/>
          </w:tcPr>
          <w:p w14:paraId="01F78B46" w14:textId="77777777" w:rsidR="00D238F3" w:rsidRPr="00067C60" w:rsidRDefault="00D238F3" w:rsidP="00980FA3">
            <w:pPr>
              <w:pStyle w:val="TAN"/>
            </w:pPr>
            <w:r w:rsidRPr="00067C60">
              <w:t>NOTE 1:</w:t>
            </w:r>
            <w:r w:rsidRPr="00067C60">
              <w:tab/>
              <w:t>This could be done by e.g. MMI or AT command.</w:t>
            </w:r>
          </w:p>
        </w:tc>
      </w:tr>
    </w:tbl>
    <w:p w14:paraId="666F20AD" w14:textId="77777777" w:rsidR="00D238F3" w:rsidRPr="00067C60" w:rsidRDefault="00D238F3" w:rsidP="00D238F3"/>
    <w:p w14:paraId="50458209" w14:textId="77777777" w:rsidR="00D238F3" w:rsidRPr="00067C60" w:rsidRDefault="00D238F3" w:rsidP="00D238F3">
      <w:pPr>
        <w:pStyle w:val="TH"/>
      </w:pPr>
      <w:r w:rsidRPr="00067C60">
        <w:lastRenderedPageBreak/>
        <w:t>Table 11.4.3.3.2-2: Parallel Behaviour</w:t>
      </w:r>
    </w:p>
    <w:tbl>
      <w:tblPr>
        <w:tblW w:w="960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238F3" w:rsidRPr="00067C60" w14:paraId="7C0F07CE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A7069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71727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170C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10612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72AACB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25186063" w14:textId="77777777" w:rsidTr="00980FA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6C6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D65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6202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CA28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3BCB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BDB9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311E03FF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8B4F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2B44" w14:textId="77777777" w:rsidR="00D238F3" w:rsidRPr="00067C60" w:rsidRDefault="00D238F3" w:rsidP="00980FA3">
            <w:pPr>
              <w:pStyle w:val="TAL"/>
            </w:pPr>
            <w:r w:rsidRPr="00067C60">
              <w:t>The UE transmits a DEREGISTRATION REQUEST message with De-registration type IE set to "Normal de-registration".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BA2D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2E75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ULInformationTransfer</w:t>
            </w:r>
            <w:proofErr w:type="spellEnd"/>
          </w:p>
          <w:p w14:paraId="06C91DBE" w14:textId="77777777" w:rsidR="00D238F3" w:rsidRPr="00067C60" w:rsidRDefault="00D238F3" w:rsidP="00980FA3">
            <w:pPr>
              <w:pStyle w:val="TAL"/>
            </w:pPr>
            <w:r w:rsidRPr="00067C60">
              <w:t>5GMM: DEREGISTRATION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B05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6A1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E3652F5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08FA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59A2" w14:textId="77777777" w:rsidR="00D238F3" w:rsidRPr="00067C60" w:rsidRDefault="00D238F3" w:rsidP="00980FA3">
            <w:pPr>
              <w:pStyle w:val="TAL"/>
            </w:pPr>
            <w:r w:rsidRPr="00067C60">
              <w:t>The SS transmits a DEREGISTRATION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442A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CE75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DLInformationTransfer</w:t>
            </w:r>
            <w:proofErr w:type="spellEnd"/>
          </w:p>
          <w:p w14:paraId="202C4F20" w14:textId="77777777" w:rsidR="00D238F3" w:rsidRPr="00067C60" w:rsidRDefault="00D238F3" w:rsidP="00980FA3">
            <w:pPr>
              <w:pStyle w:val="TAL"/>
            </w:pPr>
            <w:r w:rsidRPr="00067C60">
              <w:t>5GMM: DEREGISTRATION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325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80B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</w:tbl>
    <w:p w14:paraId="051976B8" w14:textId="77777777" w:rsidR="00D238F3" w:rsidRPr="00067C60" w:rsidRDefault="00D238F3" w:rsidP="00D238F3"/>
    <w:p w14:paraId="3CEC321B" w14:textId="77777777" w:rsidR="00D238F3" w:rsidRPr="00067C60" w:rsidRDefault="00D238F3" w:rsidP="00D238F3">
      <w:pPr>
        <w:pStyle w:val="TH"/>
      </w:pPr>
      <w:r w:rsidRPr="00067C60">
        <w:t>Table 11.4.3.3.2-3: Parallel Behaviour</w:t>
      </w:r>
    </w:p>
    <w:tbl>
      <w:tblPr>
        <w:tblW w:w="960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238F3" w:rsidRPr="00067C60" w14:paraId="29E950AD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4B17AA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D7B723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A683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5BF8B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1E3B4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72ED3BC8" w14:textId="77777777" w:rsidTr="00980FA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BFFB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F6CC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B843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DF78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E59F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D53C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49ED9E72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5175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BB43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>The UE transmits a PDU SESSION RELEASE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D74D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7646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ULInformationTransfer</w:t>
            </w:r>
            <w:proofErr w:type="spellEnd"/>
          </w:p>
          <w:p w14:paraId="7C9F05D1" w14:textId="7C29DEB3" w:rsidR="00D238F3" w:rsidRDefault="00D238F3" w:rsidP="00980FA3">
            <w:pPr>
              <w:pStyle w:val="TAL"/>
              <w:rPr>
                <w:ins w:id="13" w:author="Zhaoya" w:date="2024-01-24T09:53:00Z"/>
                <w:rFonts w:eastAsia="等线"/>
              </w:rPr>
            </w:pPr>
            <w:ins w:id="14" w:author="Zhaoya" w:date="2024-01-24T09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GMM: </w:t>
              </w:r>
              <w:r>
                <w:t>UL NAS TRANSPORT</w:t>
              </w:r>
            </w:ins>
          </w:p>
          <w:p w14:paraId="3B2211FA" w14:textId="775C1662" w:rsidR="00D238F3" w:rsidRPr="00067C60" w:rsidRDefault="00D238F3" w:rsidP="00980FA3">
            <w:pPr>
              <w:pStyle w:val="TAL"/>
            </w:pPr>
            <w:ins w:id="15" w:author="Zhaoya" w:date="2024-01-24T09:53:00Z">
              <w:r>
                <w:rPr>
                  <w:rFonts w:eastAsia="等线"/>
                </w:rPr>
                <w:t xml:space="preserve">5GSM: </w:t>
              </w:r>
            </w:ins>
            <w:r w:rsidRPr="00067C60">
              <w:rPr>
                <w:rFonts w:eastAsia="等线"/>
              </w:rPr>
              <w:t>PDU SESSION RELEASE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86A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7E8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9014B22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503C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D8F3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The SS transmits </w:t>
            </w:r>
            <w:r w:rsidRPr="00067C60">
              <w:t>a</w:t>
            </w:r>
            <w:r w:rsidRPr="00067C60">
              <w:rPr>
                <w:rFonts w:eastAsia="等线"/>
              </w:rPr>
              <w:t xml:space="preserve"> PDU SESSION RELEASE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C33B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5D63" w14:textId="77777777" w:rsidR="00D238F3" w:rsidRDefault="00D238F3" w:rsidP="00980FA3">
            <w:pPr>
              <w:pStyle w:val="TAL"/>
              <w:rPr>
                <w:ins w:id="16" w:author="Zhaoya" w:date="2024-01-24T09:52:00Z"/>
                <w:i/>
              </w:rPr>
            </w:pPr>
            <w:r w:rsidRPr="00067C60">
              <w:rPr>
                <w:rFonts w:eastAsia="等线"/>
              </w:rPr>
              <w:t xml:space="preserve">NR RRC: </w:t>
            </w:r>
            <w:proofErr w:type="spellStart"/>
            <w:r w:rsidRPr="00067C60">
              <w:rPr>
                <w:i/>
              </w:rPr>
              <w:t>DLInformationTransfer</w:t>
            </w:r>
            <w:proofErr w:type="spellEnd"/>
            <w:r w:rsidRPr="00067C60">
              <w:rPr>
                <w:i/>
              </w:rPr>
              <w:t xml:space="preserve"> </w:t>
            </w:r>
          </w:p>
          <w:p w14:paraId="236FEC50" w14:textId="1ED94DB6" w:rsidR="00D238F3" w:rsidRPr="00D238F3" w:rsidRDefault="00D238F3" w:rsidP="00980FA3">
            <w:pPr>
              <w:pStyle w:val="TAL"/>
              <w:rPr>
                <w:ins w:id="17" w:author="Zhaoya" w:date="2024-01-24T09:52:00Z"/>
                <w:lang w:eastAsia="zh-CN"/>
                <w:rPrChange w:id="18" w:author="Zhaoya" w:date="2024-01-24T09:53:00Z">
                  <w:rPr>
                    <w:ins w:id="19" w:author="Zhaoya" w:date="2024-01-24T09:52:00Z"/>
                    <w:i/>
                  </w:rPr>
                </w:rPrChange>
              </w:rPr>
            </w:pPr>
            <w:ins w:id="20" w:author="Zhaoya" w:date="2024-01-24T09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GMM: </w:t>
              </w:r>
              <w:r>
                <w:t>DL NAS TRANSPORT</w:t>
              </w:r>
            </w:ins>
          </w:p>
          <w:p w14:paraId="57D7B048" w14:textId="2B2AC90E" w:rsidR="00D238F3" w:rsidRPr="00067C60" w:rsidRDefault="00D238F3" w:rsidP="00980FA3">
            <w:pPr>
              <w:pStyle w:val="TAL"/>
            </w:pPr>
            <w:ins w:id="21" w:author="Zhaoya" w:date="2024-01-24T09:52:00Z">
              <w:r>
                <w:rPr>
                  <w:rFonts w:eastAsia="等线"/>
                </w:rPr>
                <w:t>5GSM</w:t>
              </w:r>
            </w:ins>
            <w:del w:id="22" w:author="Zhaoya" w:date="2024-01-24T09:52:00Z">
              <w:r w:rsidRPr="00067C60" w:rsidDel="00D238F3">
                <w:rPr>
                  <w:rFonts w:eastAsia="等线"/>
                </w:rPr>
                <w:delText>NR NAS</w:delText>
              </w:r>
            </w:del>
            <w:r w:rsidRPr="00067C60">
              <w:rPr>
                <w:rFonts w:eastAsia="等线"/>
              </w:rPr>
              <w:t>: PDU SESSION RELEASE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B21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FB5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654B9BBF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492B" w14:textId="77777777" w:rsidR="00D238F3" w:rsidRPr="00067C60" w:rsidRDefault="00D238F3" w:rsidP="00980FA3">
            <w:pPr>
              <w:pStyle w:val="TAC"/>
            </w:pPr>
            <w:r w:rsidRPr="00067C60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CD16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Check: Does the UE transmit </w:t>
            </w:r>
            <w:r w:rsidRPr="00067C60">
              <w:t xml:space="preserve">a </w:t>
            </w:r>
            <w:r w:rsidRPr="00067C60">
              <w:rPr>
                <w:rFonts w:eastAsia="等线"/>
              </w:rPr>
              <w:t>PDU SESSION RELEASE COMPLETE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B65B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BA70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NR RRC: </w:t>
            </w:r>
            <w:proofErr w:type="spellStart"/>
            <w:r w:rsidRPr="00067C60">
              <w:t>ULInformationTransfer</w:t>
            </w:r>
            <w:proofErr w:type="spellEnd"/>
          </w:p>
          <w:p w14:paraId="056064C9" w14:textId="77777777" w:rsidR="00D238F3" w:rsidRPr="00067C60" w:rsidRDefault="00D238F3" w:rsidP="00980FA3">
            <w:pPr>
              <w:pStyle w:val="TAL"/>
            </w:pPr>
            <w:r w:rsidRPr="00067C60">
              <w:t>5GMM: UL NAS TRANSPORT</w:t>
            </w:r>
          </w:p>
          <w:p w14:paraId="5E071D81" w14:textId="77777777" w:rsidR="00D238F3" w:rsidRPr="00067C60" w:rsidRDefault="00D238F3" w:rsidP="00980FA3">
            <w:pPr>
              <w:pStyle w:val="TAL"/>
            </w:pPr>
            <w:r w:rsidRPr="00067C60">
              <w:rPr>
                <w:iCs/>
              </w:rPr>
              <w:t xml:space="preserve">5GSM: </w:t>
            </w:r>
            <w:r w:rsidRPr="00067C60">
              <w:rPr>
                <w:rFonts w:eastAsia="等线"/>
              </w:rPr>
              <w:t>PDU SESSION RELEASE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B754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E6B5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</w:t>
            </w:r>
          </w:p>
        </w:tc>
      </w:tr>
    </w:tbl>
    <w:p w14:paraId="11CFB182" w14:textId="77777777" w:rsidR="00D238F3" w:rsidRPr="00D238F3" w:rsidRDefault="00D238F3" w:rsidP="00D238F3"/>
    <w:p w14:paraId="67D974A8" w14:textId="2B3E34B3" w:rsidR="00D238F3" w:rsidRDefault="00D238F3" w:rsidP="00D238F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1C5D4639" w14:textId="05DF22E8" w:rsidR="00D238F3" w:rsidRDefault="00D238F3" w:rsidP="00D238F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20E2F711" w14:textId="77777777" w:rsidR="00D238F3" w:rsidRPr="00067C60" w:rsidRDefault="00D238F3" w:rsidP="00D238F3">
      <w:pPr>
        <w:pStyle w:val="H6"/>
      </w:pPr>
      <w:r w:rsidRPr="00067C60">
        <w:t>11.4.9.3.2</w:t>
      </w:r>
      <w:r w:rsidRPr="00067C60">
        <w:tab/>
        <w:t>Test procedure sequence</w:t>
      </w:r>
    </w:p>
    <w:p w14:paraId="3E2CFDF3" w14:textId="77777777" w:rsidR="00D238F3" w:rsidRPr="00067C60" w:rsidRDefault="00D238F3" w:rsidP="00D238F3">
      <w:pPr>
        <w:pStyle w:val="TH"/>
      </w:pPr>
      <w:r w:rsidRPr="00067C60">
        <w:t>Table 11.4.9.3.2-1: Main behaviour</w:t>
      </w: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8"/>
        <w:gridCol w:w="2976"/>
        <w:gridCol w:w="567"/>
        <w:gridCol w:w="850"/>
      </w:tblGrid>
      <w:tr w:rsidR="00D238F3" w:rsidRPr="00067C60" w14:paraId="3E333980" w14:textId="77777777" w:rsidTr="00980FA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5F1724A6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4110" w:type="dxa"/>
            <w:tcBorders>
              <w:bottom w:val="nil"/>
            </w:tcBorders>
            <w:shd w:val="clear" w:color="auto" w:fill="auto"/>
          </w:tcPr>
          <w:p w14:paraId="15E5D830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2DA361C9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FEB2645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B28257F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20EF7810" w14:textId="77777777" w:rsidTr="00980FA3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E31BE76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4110" w:type="dxa"/>
            <w:tcBorders>
              <w:top w:val="nil"/>
            </w:tcBorders>
            <w:shd w:val="clear" w:color="auto" w:fill="auto"/>
          </w:tcPr>
          <w:p w14:paraId="6564A256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60B4A58A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6" w:type="dxa"/>
            <w:shd w:val="clear" w:color="auto" w:fill="auto"/>
          </w:tcPr>
          <w:p w14:paraId="0D3F9958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BEA8242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E940E25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0870EEEB" w14:textId="77777777" w:rsidTr="00980FA3">
        <w:tc>
          <w:tcPr>
            <w:tcW w:w="534" w:type="dxa"/>
            <w:shd w:val="clear" w:color="auto" w:fill="auto"/>
          </w:tcPr>
          <w:p w14:paraId="1DDDB064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4110" w:type="dxa"/>
            <w:shd w:val="clear" w:color="auto" w:fill="auto"/>
          </w:tcPr>
          <w:p w14:paraId="5CC4B71B" w14:textId="77777777" w:rsidR="00D238F3" w:rsidRPr="00067C60" w:rsidRDefault="00D238F3" w:rsidP="00980FA3">
            <w:pPr>
              <w:pStyle w:val="TAL"/>
            </w:pPr>
            <w:r w:rsidRPr="00067C60">
              <w:t>Switch the UE on.</w:t>
            </w:r>
          </w:p>
        </w:tc>
        <w:tc>
          <w:tcPr>
            <w:tcW w:w="708" w:type="dxa"/>
            <w:shd w:val="clear" w:color="auto" w:fill="auto"/>
          </w:tcPr>
          <w:p w14:paraId="01B16B4B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0E6DBF9E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35CB9B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74C62A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13B9B10" w14:textId="77777777" w:rsidTr="00980FA3">
        <w:tc>
          <w:tcPr>
            <w:tcW w:w="534" w:type="dxa"/>
            <w:shd w:val="clear" w:color="auto" w:fill="auto"/>
          </w:tcPr>
          <w:p w14:paraId="6F8A6FD4" w14:textId="77777777" w:rsidR="00D238F3" w:rsidRPr="00067C60" w:rsidRDefault="00D238F3" w:rsidP="00980FA3">
            <w:pPr>
              <w:pStyle w:val="TAC"/>
            </w:pPr>
            <w:r w:rsidRPr="00067C60">
              <w:t>2-4</w:t>
            </w:r>
          </w:p>
        </w:tc>
        <w:tc>
          <w:tcPr>
            <w:tcW w:w="4110" w:type="dxa"/>
            <w:shd w:val="clear" w:color="auto" w:fill="auto"/>
          </w:tcPr>
          <w:p w14:paraId="2CF11CA4" w14:textId="77777777" w:rsidR="00D238F3" w:rsidRPr="00067C60" w:rsidRDefault="00D238F3" w:rsidP="00980FA3">
            <w:pPr>
              <w:pStyle w:val="TAL"/>
            </w:pPr>
            <w:r w:rsidRPr="00067C60">
              <w:rPr>
                <w:lang w:eastAsia="zh-CN"/>
              </w:rPr>
              <w:t xml:space="preserve">Steps 2-4 of Table 4.5.2.2-2 </w:t>
            </w:r>
            <w:r w:rsidRPr="00067C60">
              <w:t xml:space="preserve">NR RRC_IDLE </w:t>
            </w:r>
            <w:r w:rsidRPr="00067C60">
              <w:rPr>
                <w:lang w:eastAsia="zh-CN"/>
              </w:rPr>
              <w:t>in TS38.508-1 [4] take place (</w:t>
            </w:r>
            <w:r w:rsidRPr="00067C60">
              <w:t>the UE initiates an initial registration procedure</w:t>
            </w:r>
            <w:r w:rsidRPr="00067C60">
              <w:rPr>
                <w:lang w:eastAsia="zh-CN"/>
              </w:rPr>
              <w:t>).</w:t>
            </w:r>
          </w:p>
        </w:tc>
        <w:tc>
          <w:tcPr>
            <w:tcW w:w="708" w:type="dxa"/>
            <w:shd w:val="clear" w:color="auto" w:fill="auto"/>
          </w:tcPr>
          <w:p w14:paraId="38E4868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20A1022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4719C47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4291DF9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BCE626D" w14:textId="77777777" w:rsidTr="00980FA3">
        <w:tc>
          <w:tcPr>
            <w:tcW w:w="534" w:type="dxa"/>
            <w:shd w:val="clear" w:color="auto" w:fill="auto"/>
          </w:tcPr>
          <w:p w14:paraId="16B8B4A5" w14:textId="77777777" w:rsidR="00D238F3" w:rsidRPr="00067C60" w:rsidRDefault="00D238F3" w:rsidP="00980FA3">
            <w:pPr>
              <w:pStyle w:val="TAC"/>
            </w:pPr>
            <w:r w:rsidRPr="00067C60">
              <w:t>5</w:t>
            </w:r>
          </w:p>
        </w:tc>
        <w:tc>
          <w:tcPr>
            <w:tcW w:w="4110" w:type="dxa"/>
            <w:shd w:val="clear" w:color="auto" w:fill="auto"/>
          </w:tcPr>
          <w:p w14:paraId="46F6CCEC" w14:textId="77777777" w:rsidR="00D238F3" w:rsidRPr="00067C60" w:rsidRDefault="00D238F3" w:rsidP="00980FA3">
            <w:pPr>
              <w:pStyle w:val="TAL"/>
            </w:pPr>
            <w:r w:rsidRPr="00067C60">
              <w:t>SS sends a REGISTRATION REJECT</w:t>
            </w:r>
            <w:r w:rsidRPr="00067C60">
              <w:rPr>
                <w:i/>
                <w:iCs/>
              </w:rPr>
              <w:t xml:space="preserve"> </w:t>
            </w:r>
            <w:r w:rsidRPr="00067C60">
              <w:t>message containing 5GMM cause value = #15</w:t>
            </w:r>
            <w:r w:rsidRPr="00067C60">
              <w:rPr>
                <w:lang w:eastAsia="ko-KR"/>
              </w:rPr>
              <w:t xml:space="preserve"> (</w:t>
            </w:r>
            <w:r w:rsidRPr="00067C60">
              <w:t xml:space="preserve">No </w:t>
            </w:r>
            <w:r w:rsidRPr="00067C60">
              <w:rPr>
                <w:lang w:eastAsia="ko-KR"/>
              </w:rPr>
              <w:t>s</w:t>
            </w:r>
            <w:r w:rsidRPr="00067C60">
              <w:t xml:space="preserve">uitable </w:t>
            </w:r>
            <w:r w:rsidRPr="00067C60">
              <w:rPr>
                <w:lang w:eastAsia="ko-KR"/>
              </w:rPr>
              <w:t>c</w:t>
            </w:r>
            <w:r w:rsidRPr="00067C60">
              <w:t xml:space="preserve">ells </w:t>
            </w:r>
            <w:r w:rsidRPr="00067C60">
              <w:rPr>
                <w:lang w:eastAsia="ko-KR"/>
              </w:rPr>
              <w:t>i</w:t>
            </w:r>
            <w:r w:rsidRPr="00067C60">
              <w:t xml:space="preserve">n </w:t>
            </w:r>
            <w:r w:rsidRPr="00067C60">
              <w:rPr>
                <w:lang w:eastAsia="ko-KR"/>
              </w:rPr>
              <w:t>tracking</w:t>
            </w:r>
            <w:r w:rsidRPr="00067C60">
              <w:t xml:space="preserve"> </w:t>
            </w:r>
            <w:r w:rsidRPr="00067C60">
              <w:rPr>
                <w:lang w:eastAsia="ko-KR"/>
              </w:rPr>
              <w:t>a</w:t>
            </w:r>
            <w:r w:rsidRPr="00067C60">
              <w:t>rea).</w:t>
            </w:r>
          </w:p>
        </w:tc>
        <w:tc>
          <w:tcPr>
            <w:tcW w:w="708" w:type="dxa"/>
            <w:shd w:val="clear" w:color="auto" w:fill="auto"/>
          </w:tcPr>
          <w:p w14:paraId="05204F4E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6" w:type="dxa"/>
            <w:shd w:val="clear" w:color="auto" w:fill="auto"/>
          </w:tcPr>
          <w:p w14:paraId="438F2772" w14:textId="77777777" w:rsidR="00D238F3" w:rsidRPr="00067C60" w:rsidRDefault="00D238F3" w:rsidP="00980FA3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DLInformationTransfer</w:t>
            </w:r>
            <w:proofErr w:type="spellEnd"/>
          </w:p>
          <w:p w14:paraId="65E91E86" w14:textId="77777777" w:rsidR="00D238F3" w:rsidRPr="00067C60" w:rsidRDefault="00D238F3" w:rsidP="00980FA3">
            <w:pPr>
              <w:pStyle w:val="TAL"/>
            </w:pPr>
            <w:r w:rsidRPr="00067C60">
              <w:t>5GMM: REGISTRATION REJECT</w:t>
            </w:r>
          </w:p>
        </w:tc>
        <w:tc>
          <w:tcPr>
            <w:tcW w:w="567" w:type="dxa"/>
            <w:shd w:val="clear" w:color="auto" w:fill="auto"/>
          </w:tcPr>
          <w:p w14:paraId="3B44D9E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5B68BAA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53193D9" w14:textId="77777777" w:rsidTr="00980FA3">
        <w:tc>
          <w:tcPr>
            <w:tcW w:w="534" w:type="dxa"/>
            <w:shd w:val="clear" w:color="auto" w:fill="auto"/>
          </w:tcPr>
          <w:p w14:paraId="17A2D8CD" w14:textId="77777777" w:rsidR="00D238F3" w:rsidRPr="00067C60" w:rsidRDefault="00D238F3" w:rsidP="00980FA3">
            <w:pPr>
              <w:pStyle w:val="TAC"/>
            </w:pPr>
            <w:r w:rsidRPr="00067C60">
              <w:t>6</w:t>
            </w:r>
          </w:p>
        </w:tc>
        <w:tc>
          <w:tcPr>
            <w:tcW w:w="4110" w:type="dxa"/>
            <w:shd w:val="clear" w:color="auto" w:fill="auto"/>
          </w:tcPr>
          <w:p w14:paraId="5D63E4D9" w14:textId="77777777" w:rsidR="00D238F3" w:rsidRPr="00067C60" w:rsidRDefault="00D238F3" w:rsidP="00980FA3">
            <w:pPr>
              <w:pStyle w:val="TAL"/>
            </w:pPr>
            <w:r w:rsidRPr="00067C60">
              <w:t xml:space="preserve">The SS transmits an </w:t>
            </w:r>
            <w:proofErr w:type="spellStart"/>
            <w:r w:rsidRPr="00067C60">
              <w:rPr>
                <w:i/>
                <w:iCs/>
              </w:rPr>
              <w:t>RRCRelease</w:t>
            </w:r>
            <w:proofErr w:type="spellEnd"/>
            <w:r w:rsidRPr="00067C60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5C4F3165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6" w:type="dxa"/>
            <w:shd w:val="clear" w:color="auto" w:fill="auto"/>
          </w:tcPr>
          <w:p w14:paraId="6526E45A" w14:textId="77777777" w:rsidR="00D238F3" w:rsidRPr="00067C60" w:rsidRDefault="00D238F3" w:rsidP="00980FA3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201349C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1F02458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D6683D1" w14:textId="77777777" w:rsidTr="00980FA3">
        <w:tc>
          <w:tcPr>
            <w:tcW w:w="534" w:type="dxa"/>
            <w:shd w:val="clear" w:color="auto" w:fill="auto"/>
          </w:tcPr>
          <w:p w14:paraId="4A01BCD4" w14:textId="77777777" w:rsidR="00D238F3" w:rsidRPr="00067C60" w:rsidRDefault="00D238F3" w:rsidP="00980FA3">
            <w:pPr>
              <w:pStyle w:val="TAC"/>
            </w:pPr>
            <w:r w:rsidRPr="00067C60">
              <w:t>7</w:t>
            </w:r>
          </w:p>
        </w:tc>
        <w:tc>
          <w:tcPr>
            <w:tcW w:w="4110" w:type="dxa"/>
            <w:shd w:val="clear" w:color="auto" w:fill="auto"/>
          </w:tcPr>
          <w:p w14:paraId="3FB5F86B" w14:textId="77777777" w:rsidR="00D238F3" w:rsidRPr="00067C60" w:rsidRDefault="00D238F3" w:rsidP="00980FA3">
            <w:pPr>
              <w:pStyle w:val="TAL"/>
            </w:pPr>
            <w:r w:rsidRPr="00067C60">
              <w:t xml:space="preserve">Make the UE attempt an IMS emergency call dialling a number which is stored on the ME (e.g. </w:t>
            </w:r>
            <w:r w:rsidRPr="00067C60">
              <w:rPr>
                <w:rFonts w:eastAsia="MS Mincho"/>
                <w:lang w:eastAsia="ar-SA"/>
              </w:rPr>
              <w:t>112 or 911)</w:t>
            </w:r>
            <w:r w:rsidRPr="00067C60">
              <w:t>. (NOTE 1)</w:t>
            </w:r>
          </w:p>
        </w:tc>
        <w:tc>
          <w:tcPr>
            <w:tcW w:w="708" w:type="dxa"/>
            <w:shd w:val="clear" w:color="auto" w:fill="auto"/>
          </w:tcPr>
          <w:p w14:paraId="4307EDD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223B8009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5FAB9E9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55EF6E4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9408F16" w14:textId="77777777" w:rsidTr="00980FA3">
        <w:tc>
          <w:tcPr>
            <w:tcW w:w="534" w:type="dxa"/>
            <w:shd w:val="clear" w:color="auto" w:fill="auto"/>
          </w:tcPr>
          <w:p w14:paraId="40DBC397" w14:textId="77777777" w:rsidR="00D238F3" w:rsidRPr="00067C60" w:rsidRDefault="00D238F3" w:rsidP="00980FA3">
            <w:pPr>
              <w:pStyle w:val="TAC"/>
            </w:pPr>
            <w:r w:rsidRPr="00067C60">
              <w:t>8</w:t>
            </w:r>
          </w:p>
        </w:tc>
        <w:tc>
          <w:tcPr>
            <w:tcW w:w="4110" w:type="dxa"/>
            <w:shd w:val="clear" w:color="auto" w:fill="auto"/>
          </w:tcPr>
          <w:p w14:paraId="49EB4974" w14:textId="77777777" w:rsidR="00D238F3" w:rsidRPr="00067C60" w:rsidRDefault="00D238F3" w:rsidP="00980FA3">
            <w:pPr>
              <w:pStyle w:val="TAL"/>
            </w:pPr>
            <w:r w:rsidRPr="00067C60">
              <w:t>Check: Does the UE performs Generic Test Procedure for IMS Emergency call establishment without IMS emergency registration as specified in TS 38.508-1 [4], subclause 4.9.12?</w:t>
            </w:r>
          </w:p>
        </w:tc>
        <w:tc>
          <w:tcPr>
            <w:tcW w:w="708" w:type="dxa"/>
            <w:shd w:val="clear" w:color="auto" w:fill="auto"/>
          </w:tcPr>
          <w:p w14:paraId="626DB98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26749BA9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62846DC5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850" w:type="dxa"/>
            <w:shd w:val="clear" w:color="auto" w:fill="auto"/>
          </w:tcPr>
          <w:p w14:paraId="0D74146F" w14:textId="77777777" w:rsidR="00D238F3" w:rsidRPr="00067C60" w:rsidRDefault="00D238F3" w:rsidP="00980FA3">
            <w:pPr>
              <w:pStyle w:val="TAC"/>
            </w:pPr>
            <w:r w:rsidRPr="00067C60">
              <w:t>P</w:t>
            </w:r>
          </w:p>
        </w:tc>
      </w:tr>
      <w:tr w:rsidR="00D238F3" w:rsidRPr="00067C60" w14:paraId="33400720" w14:textId="77777777" w:rsidTr="00980FA3">
        <w:tc>
          <w:tcPr>
            <w:tcW w:w="534" w:type="dxa"/>
            <w:shd w:val="clear" w:color="auto" w:fill="auto"/>
          </w:tcPr>
          <w:p w14:paraId="7CBE11A2" w14:textId="77777777" w:rsidR="00D238F3" w:rsidRPr="00067C60" w:rsidRDefault="00D238F3" w:rsidP="00980FA3">
            <w:pPr>
              <w:pStyle w:val="TAC"/>
            </w:pPr>
            <w:r w:rsidRPr="00067C60">
              <w:t>9</w:t>
            </w:r>
          </w:p>
        </w:tc>
        <w:tc>
          <w:tcPr>
            <w:tcW w:w="4110" w:type="dxa"/>
            <w:shd w:val="clear" w:color="auto" w:fill="auto"/>
          </w:tcPr>
          <w:p w14:paraId="22B78178" w14:textId="77777777" w:rsidR="00D238F3" w:rsidRPr="00067C60" w:rsidRDefault="00D238F3" w:rsidP="00980FA3">
            <w:pPr>
              <w:pStyle w:val="TAL"/>
            </w:pPr>
            <w:r w:rsidRPr="00067C60">
              <w:t>Make the UE release the emergency call. (NOTE 1)</w:t>
            </w:r>
          </w:p>
        </w:tc>
        <w:tc>
          <w:tcPr>
            <w:tcW w:w="708" w:type="dxa"/>
            <w:shd w:val="clear" w:color="auto" w:fill="auto"/>
          </w:tcPr>
          <w:p w14:paraId="74EE97C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0040CC0A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50E0581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49A0A75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6C9B1FA1" w14:textId="77777777" w:rsidTr="00980FA3">
        <w:tc>
          <w:tcPr>
            <w:tcW w:w="534" w:type="dxa"/>
            <w:shd w:val="clear" w:color="auto" w:fill="auto"/>
          </w:tcPr>
          <w:p w14:paraId="3A5E26A6" w14:textId="77777777" w:rsidR="00D238F3" w:rsidRPr="00067C60" w:rsidRDefault="00D238F3" w:rsidP="00980FA3">
            <w:pPr>
              <w:pStyle w:val="TAC"/>
            </w:pPr>
            <w:r w:rsidRPr="00067C60">
              <w:t>10</w:t>
            </w:r>
          </w:p>
        </w:tc>
        <w:tc>
          <w:tcPr>
            <w:tcW w:w="4110" w:type="dxa"/>
            <w:shd w:val="clear" w:color="auto" w:fill="auto"/>
          </w:tcPr>
          <w:p w14:paraId="48FD87D8" w14:textId="77777777" w:rsidR="00D238F3" w:rsidRPr="00067C60" w:rsidRDefault="00D238F3" w:rsidP="00980FA3">
            <w:pPr>
              <w:pStyle w:val="TAL"/>
            </w:pPr>
            <w:r w:rsidRPr="00067C60">
              <w:t>Void</w:t>
            </w:r>
          </w:p>
        </w:tc>
        <w:tc>
          <w:tcPr>
            <w:tcW w:w="708" w:type="dxa"/>
            <w:shd w:val="clear" w:color="auto" w:fill="auto"/>
          </w:tcPr>
          <w:p w14:paraId="415145A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65E91B5C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3ACB8B8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DB3FA6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68C8079" w14:textId="77777777" w:rsidTr="00980FA3">
        <w:tc>
          <w:tcPr>
            <w:tcW w:w="534" w:type="dxa"/>
            <w:shd w:val="clear" w:color="auto" w:fill="auto"/>
          </w:tcPr>
          <w:p w14:paraId="1619633E" w14:textId="77777777" w:rsidR="00D238F3" w:rsidRPr="00067C60" w:rsidRDefault="00D238F3" w:rsidP="00980FA3">
            <w:pPr>
              <w:pStyle w:val="TAC"/>
            </w:pPr>
            <w:r w:rsidRPr="00067C60">
              <w:t>10A-10C</w:t>
            </w:r>
          </w:p>
        </w:tc>
        <w:tc>
          <w:tcPr>
            <w:tcW w:w="4110" w:type="dxa"/>
            <w:shd w:val="clear" w:color="auto" w:fill="auto"/>
          </w:tcPr>
          <w:p w14:paraId="67010FD2" w14:textId="77777777" w:rsidR="00D238F3" w:rsidRPr="00067C60" w:rsidRDefault="00D238F3" w:rsidP="00980FA3">
            <w:pPr>
              <w:pStyle w:val="TAL"/>
            </w:pPr>
            <w:r w:rsidRPr="00067C60">
              <w:t>Steps 1-3 of the Generic test procedure for IMS MO Emergency call release as specified in TS 38.508-1 [4], subclause 4.9.12A</w:t>
            </w:r>
          </w:p>
          <w:p w14:paraId="2EC8E460" w14:textId="77777777" w:rsidR="00D238F3" w:rsidRPr="00067C60" w:rsidRDefault="00D238F3" w:rsidP="00980FA3">
            <w:pPr>
              <w:pStyle w:val="TAL"/>
            </w:pPr>
            <w:r w:rsidRPr="00067C60">
              <w:t>take place.</w:t>
            </w:r>
          </w:p>
        </w:tc>
        <w:tc>
          <w:tcPr>
            <w:tcW w:w="708" w:type="dxa"/>
            <w:shd w:val="clear" w:color="auto" w:fill="auto"/>
          </w:tcPr>
          <w:p w14:paraId="6BEDFEBB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24522D31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7F9C81F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232164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6474AFC" w14:textId="77777777" w:rsidTr="00980FA3">
        <w:tc>
          <w:tcPr>
            <w:tcW w:w="534" w:type="dxa"/>
            <w:shd w:val="clear" w:color="auto" w:fill="auto"/>
          </w:tcPr>
          <w:p w14:paraId="17297907" w14:textId="77777777" w:rsidR="00D238F3" w:rsidRPr="00067C60" w:rsidRDefault="00D238F3" w:rsidP="00980FA3">
            <w:pPr>
              <w:pStyle w:val="TAC"/>
            </w:pPr>
            <w:r w:rsidRPr="00067C60">
              <w:t>11</w:t>
            </w:r>
          </w:p>
        </w:tc>
        <w:tc>
          <w:tcPr>
            <w:tcW w:w="4110" w:type="dxa"/>
            <w:shd w:val="clear" w:color="auto" w:fill="auto"/>
          </w:tcPr>
          <w:p w14:paraId="2D14B791" w14:textId="77777777" w:rsidR="00D238F3" w:rsidRPr="00067C60" w:rsidRDefault="00D238F3" w:rsidP="00980FA3">
            <w:pPr>
              <w:pStyle w:val="TAL"/>
            </w:pPr>
            <w:r w:rsidRPr="00067C60">
              <w:t>Start Timer T1=5 seconds.</w:t>
            </w:r>
          </w:p>
          <w:p w14:paraId="0ED30E18" w14:textId="77777777" w:rsidR="00D238F3" w:rsidRPr="00067C60" w:rsidRDefault="00D238F3" w:rsidP="00980FA3">
            <w:pPr>
              <w:pStyle w:val="TAL"/>
            </w:pPr>
            <w:r w:rsidRPr="00067C60">
              <w:t>NOTE: This is an arbitrary value to wait for UE initiated detach.</w:t>
            </w:r>
          </w:p>
        </w:tc>
        <w:tc>
          <w:tcPr>
            <w:tcW w:w="708" w:type="dxa"/>
            <w:shd w:val="clear" w:color="auto" w:fill="auto"/>
          </w:tcPr>
          <w:p w14:paraId="51D06F1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4425398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3F8DB55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A72197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B613D39" w14:textId="77777777" w:rsidTr="00980FA3">
        <w:tc>
          <w:tcPr>
            <w:tcW w:w="534" w:type="dxa"/>
            <w:shd w:val="clear" w:color="auto" w:fill="auto"/>
          </w:tcPr>
          <w:p w14:paraId="3814893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4110" w:type="dxa"/>
            <w:shd w:val="clear" w:color="auto" w:fill="auto"/>
          </w:tcPr>
          <w:p w14:paraId="06E059B3" w14:textId="77777777" w:rsidR="00D238F3" w:rsidRPr="00067C60" w:rsidRDefault="00D238F3" w:rsidP="00980FA3">
            <w:pPr>
              <w:pStyle w:val="TAL"/>
            </w:pPr>
            <w:r w:rsidRPr="00067C60">
              <w:t>EXCEPTION: In parallel to step 12 below, the steps specified in Tables 11.4.9.3.2-2, and 11.4.9.3.2-3 may take place</w:t>
            </w:r>
          </w:p>
        </w:tc>
        <w:tc>
          <w:tcPr>
            <w:tcW w:w="708" w:type="dxa"/>
            <w:shd w:val="clear" w:color="auto" w:fill="auto"/>
          </w:tcPr>
          <w:p w14:paraId="67DDD84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4BF1B19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727F58D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1A80D46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3A85446" w14:textId="77777777" w:rsidTr="00980FA3">
        <w:tc>
          <w:tcPr>
            <w:tcW w:w="534" w:type="dxa"/>
            <w:shd w:val="clear" w:color="auto" w:fill="auto"/>
          </w:tcPr>
          <w:p w14:paraId="3C768A53" w14:textId="77777777" w:rsidR="00D238F3" w:rsidRPr="00067C60" w:rsidRDefault="00D238F3" w:rsidP="00980FA3">
            <w:pPr>
              <w:pStyle w:val="TAC"/>
            </w:pPr>
            <w:r w:rsidRPr="00067C60">
              <w:t>12</w:t>
            </w:r>
          </w:p>
        </w:tc>
        <w:tc>
          <w:tcPr>
            <w:tcW w:w="4110" w:type="dxa"/>
            <w:shd w:val="clear" w:color="auto" w:fill="auto"/>
          </w:tcPr>
          <w:p w14:paraId="2AA56B18" w14:textId="77777777" w:rsidR="00D238F3" w:rsidRPr="00067C60" w:rsidRDefault="00D238F3" w:rsidP="00980FA3">
            <w:pPr>
              <w:pStyle w:val="TAL"/>
            </w:pPr>
            <w:r w:rsidRPr="00067C60">
              <w:t>Timer T1=5 seconds expires</w:t>
            </w:r>
          </w:p>
        </w:tc>
        <w:tc>
          <w:tcPr>
            <w:tcW w:w="708" w:type="dxa"/>
            <w:shd w:val="clear" w:color="auto" w:fill="auto"/>
          </w:tcPr>
          <w:p w14:paraId="270A428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FA5E69D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A8D052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F0A92A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0BCF604C" w14:textId="77777777" w:rsidTr="00980FA3">
        <w:tc>
          <w:tcPr>
            <w:tcW w:w="534" w:type="dxa"/>
            <w:shd w:val="clear" w:color="auto" w:fill="auto"/>
          </w:tcPr>
          <w:p w14:paraId="7BB5F258" w14:textId="77777777" w:rsidR="00D238F3" w:rsidRPr="00067C60" w:rsidRDefault="00D238F3" w:rsidP="00980FA3">
            <w:pPr>
              <w:pStyle w:val="TAC"/>
            </w:pPr>
            <w:r w:rsidRPr="00067C60">
              <w:t>12a1-12b3</w:t>
            </w:r>
          </w:p>
        </w:tc>
        <w:tc>
          <w:tcPr>
            <w:tcW w:w="4110" w:type="dxa"/>
            <w:shd w:val="clear" w:color="auto" w:fill="auto"/>
          </w:tcPr>
          <w:p w14:paraId="0E1F0FE9" w14:textId="77777777" w:rsidR="00D238F3" w:rsidRPr="00067C60" w:rsidRDefault="00D238F3" w:rsidP="00980FA3">
            <w:pPr>
              <w:pStyle w:val="TAL"/>
            </w:pPr>
            <w:r w:rsidRPr="00067C60">
              <w:t>Void</w:t>
            </w:r>
          </w:p>
        </w:tc>
        <w:tc>
          <w:tcPr>
            <w:tcW w:w="708" w:type="dxa"/>
            <w:shd w:val="clear" w:color="auto" w:fill="auto"/>
          </w:tcPr>
          <w:p w14:paraId="58B20D8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1BDAA24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435067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145BF7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F6D6AAD" w14:textId="77777777" w:rsidTr="00980FA3">
        <w:tc>
          <w:tcPr>
            <w:tcW w:w="534" w:type="dxa"/>
            <w:shd w:val="clear" w:color="auto" w:fill="auto"/>
          </w:tcPr>
          <w:p w14:paraId="2DAE0732" w14:textId="77777777" w:rsidR="00D238F3" w:rsidRPr="00067C60" w:rsidRDefault="00D238F3" w:rsidP="00980FA3">
            <w:pPr>
              <w:pStyle w:val="TAC"/>
            </w:pPr>
            <w:r w:rsidRPr="00067C60">
              <w:t>13</w:t>
            </w:r>
          </w:p>
        </w:tc>
        <w:tc>
          <w:tcPr>
            <w:tcW w:w="4110" w:type="dxa"/>
            <w:shd w:val="clear" w:color="auto" w:fill="auto"/>
          </w:tcPr>
          <w:p w14:paraId="0856DCDD" w14:textId="77777777" w:rsidR="00D238F3" w:rsidRPr="00067C60" w:rsidRDefault="00D238F3" w:rsidP="00980FA3">
            <w:pPr>
              <w:pStyle w:val="TAL"/>
            </w:pPr>
            <w:r w:rsidRPr="00067C60">
              <w:t>SS releases the RRC connection</w:t>
            </w:r>
          </w:p>
        </w:tc>
        <w:tc>
          <w:tcPr>
            <w:tcW w:w="708" w:type="dxa"/>
            <w:shd w:val="clear" w:color="auto" w:fill="auto"/>
          </w:tcPr>
          <w:p w14:paraId="0763B9A5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6" w:type="dxa"/>
            <w:shd w:val="clear" w:color="auto" w:fill="auto"/>
          </w:tcPr>
          <w:p w14:paraId="17D59AA1" w14:textId="77777777" w:rsidR="00D238F3" w:rsidRPr="00067C60" w:rsidRDefault="00D238F3" w:rsidP="00980FA3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899C1F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DB40D4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729FE15" w14:textId="77777777" w:rsidTr="00980FA3">
        <w:tc>
          <w:tcPr>
            <w:tcW w:w="534" w:type="dxa"/>
            <w:shd w:val="clear" w:color="auto" w:fill="auto"/>
          </w:tcPr>
          <w:p w14:paraId="63A2568C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13A</w:t>
            </w:r>
          </w:p>
        </w:tc>
        <w:tc>
          <w:tcPr>
            <w:tcW w:w="4110" w:type="dxa"/>
            <w:shd w:val="clear" w:color="auto" w:fill="auto"/>
          </w:tcPr>
          <w:p w14:paraId="65DF21AF" w14:textId="77777777" w:rsidR="00D238F3" w:rsidRPr="00067C60" w:rsidRDefault="00D238F3" w:rsidP="00980FA3">
            <w:pPr>
              <w:pStyle w:val="TAL"/>
            </w:pPr>
            <w:r w:rsidRPr="00067C60">
              <w:t>Make the UE attempt an IMS none-emergency call. (NOTE 2)</w:t>
            </w:r>
          </w:p>
        </w:tc>
        <w:tc>
          <w:tcPr>
            <w:tcW w:w="708" w:type="dxa"/>
            <w:shd w:val="clear" w:color="auto" w:fill="auto"/>
          </w:tcPr>
          <w:p w14:paraId="3C1C14D6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1C581C8D" w14:textId="77777777" w:rsidR="00D238F3" w:rsidRPr="00067C60" w:rsidRDefault="00D238F3" w:rsidP="00980FA3">
            <w:pPr>
              <w:pStyle w:val="TAL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B4C19A5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180D9A3" w14:textId="77777777" w:rsidR="00D238F3" w:rsidRPr="00067C60" w:rsidRDefault="00D238F3" w:rsidP="00980FA3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</w:tr>
      <w:tr w:rsidR="00D238F3" w:rsidRPr="00067C60" w14:paraId="0C357A4E" w14:textId="77777777" w:rsidTr="00980FA3">
        <w:tc>
          <w:tcPr>
            <w:tcW w:w="534" w:type="dxa"/>
            <w:shd w:val="clear" w:color="auto" w:fill="auto"/>
          </w:tcPr>
          <w:p w14:paraId="61054A7D" w14:textId="77777777" w:rsidR="00D238F3" w:rsidRPr="00067C60" w:rsidRDefault="00D238F3" w:rsidP="00980FA3">
            <w:pPr>
              <w:pStyle w:val="TAC"/>
            </w:pPr>
            <w:r w:rsidRPr="00067C60">
              <w:t>14</w:t>
            </w:r>
          </w:p>
        </w:tc>
        <w:tc>
          <w:tcPr>
            <w:tcW w:w="4110" w:type="dxa"/>
            <w:shd w:val="clear" w:color="auto" w:fill="auto"/>
          </w:tcPr>
          <w:p w14:paraId="2307759A" w14:textId="77777777" w:rsidR="00D238F3" w:rsidRPr="00067C60" w:rsidRDefault="00D238F3" w:rsidP="00980FA3">
            <w:pPr>
              <w:pStyle w:val="TAL"/>
            </w:pPr>
            <w:r w:rsidRPr="00067C60">
              <w:t xml:space="preserve">Check: Does the UE transmit an </w:t>
            </w:r>
            <w:proofErr w:type="spellStart"/>
            <w:r w:rsidRPr="00067C60">
              <w:rPr>
                <w:i/>
              </w:rPr>
              <w:t>RRCSetupRequest</w:t>
            </w:r>
            <w:proofErr w:type="spellEnd"/>
            <w:r w:rsidRPr="00067C60">
              <w:t xml:space="preserve"> message in the next 10 seconds?</w:t>
            </w:r>
          </w:p>
          <w:p w14:paraId="703766C4" w14:textId="77777777" w:rsidR="00D238F3" w:rsidRPr="00067C60" w:rsidRDefault="00D238F3" w:rsidP="00980FA3">
            <w:pPr>
              <w:pStyle w:val="TAL"/>
            </w:pPr>
            <w:r w:rsidRPr="00067C60">
              <w:t>NOTE: This is an arbitrary value to wait for catching not allowed UE behaviour.</w:t>
            </w:r>
          </w:p>
        </w:tc>
        <w:tc>
          <w:tcPr>
            <w:tcW w:w="708" w:type="dxa"/>
            <w:shd w:val="clear" w:color="auto" w:fill="auto"/>
          </w:tcPr>
          <w:p w14:paraId="186E5488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6" w:type="dxa"/>
            <w:shd w:val="clear" w:color="auto" w:fill="auto"/>
          </w:tcPr>
          <w:p w14:paraId="5BADAB76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RRCSetupRequest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3097C7B4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850" w:type="dxa"/>
            <w:shd w:val="clear" w:color="auto" w:fill="auto"/>
          </w:tcPr>
          <w:p w14:paraId="49D50534" w14:textId="77777777" w:rsidR="00D238F3" w:rsidRPr="00067C60" w:rsidRDefault="00D238F3" w:rsidP="00980FA3">
            <w:pPr>
              <w:pStyle w:val="TAC"/>
            </w:pPr>
            <w:r w:rsidRPr="00067C60">
              <w:t>F</w:t>
            </w:r>
          </w:p>
        </w:tc>
      </w:tr>
      <w:tr w:rsidR="00D238F3" w:rsidRPr="00067C60" w14:paraId="6D82BCC5" w14:textId="77777777" w:rsidTr="00980FA3">
        <w:tc>
          <w:tcPr>
            <w:tcW w:w="9745" w:type="dxa"/>
            <w:gridSpan w:val="6"/>
            <w:shd w:val="clear" w:color="auto" w:fill="auto"/>
          </w:tcPr>
          <w:p w14:paraId="7AA1B0B7" w14:textId="77777777" w:rsidR="00D238F3" w:rsidRPr="00067C60" w:rsidRDefault="00D238F3" w:rsidP="00980FA3">
            <w:pPr>
              <w:pStyle w:val="TAN"/>
            </w:pPr>
            <w:r w:rsidRPr="00067C60">
              <w:t>NOTE 1:</w:t>
            </w:r>
            <w:r w:rsidRPr="00067C60">
              <w:tab/>
              <w:t>This could be done by e.g. MMI or AT command.</w:t>
            </w:r>
          </w:p>
          <w:p w14:paraId="28054708" w14:textId="77777777" w:rsidR="00D238F3" w:rsidRPr="00067C60" w:rsidRDefault="00D238F3" w:rsidP="00980FA3">
            <w:pPr>
              <w:pStyle w:val="TAN"/>
            </w:pPr>
            <w:r w:rsidRPr="00067C60">
              <w:t>NOTE 2:</w:t>
            </w:r>
            <w:r w:rsidRPr="00067C60">
              <w:tab/>
              <w:t>This could be done by e.g. MMI or AT command.</w:t>
            </w:r>
          </w:p>
        </w:tc>
      </w:tr>
    </w:tbl>
    <w:p w14:paraId="4B90BA9E" w14:textId="77777777" w:rsidR="00D238F3" w:rsidRPr="00067C60" w:rsidRDefault="00D238F3" w:rsidP="00D238F3"/>
    <w:p w14:paraId="0A540C5A" w14:textId="77777777" w:rsidR="00D238F3" w:rsidRPr="00067C60" w:rsidRDefault="00D238F3" w:rsidP="00D238F3">
      <w:pPr>
        <w:pStyle w:val="TH"/>
      </w:pPr>
      <w:r w:rsidRPr="00067C60">
        <w:t>Table 11.4.9.3.2-2: Parallel Behaviour</w:t>
      </w:r>
    </w:p>
    <w:tbl>
      <w:tblPr>
        <w:tblW w:w="960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238F3" w:rsidRPr="00067C60" w14:paraId="094AF4CA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AA113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24192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7EEB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3C107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12A92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1003672C" w14:textId="77777777" w:rsidTr="00980FA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A361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8A59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1E19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6D8A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36A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7989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74A85134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C225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0A5D" w14:textId="77777777" w:rsidR="00D238F3" w:rsidRPr="00067C60" w:rsidRDefault="00D238F3" w:rsidP="00980FA3">
            <w:pPr>
              <w:pStyle w:val="TAL"/>
            </w:pPr>
            <w:r w:rsidRPr="00067C60">
              <w:t>The UE transmits a DEREGISTRATION REQUEST message with De-registration type IE set to "Normal de-registration".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749F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9B46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ULInformationTransfer</w:t>
            </w:r>
            <w:proofErr w:type="spellEnd"/>
          </w:p>
          <w:p w14:paraId="738BD061" w14:textId="77777777" w:rsidR="00D238F3" w:rsidRPr="00067C60" w:rsidRDefault="00D238F3" w:rsidP="00980FA3">
            <w:pPr>
              <w:pStyle w:val="TAL"/>
            </w:pPr>
            <w:r w:rsidRPr="00067C60">
              <w:t>5GMM: DEREGISTRATION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050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F8F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7EA520E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358B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06DD" w14:textId="77777777" w:rsidR="00D238F3" w:rsidRPr="00067C60" w:rsidRDefault="00D238F3" w:rsidP="00980FA3">
            <w:pPr>
              <w:pStyle w:val="TAL"/>
            </w:pPr>
            <w:r w:rsidRPr="00067C60">
              <w:t>The SS transmits a DEREGISTRATION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1F61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B6F0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DLInformationTransfer</w:t>
            </w:r>
            <w:proofErr w:type="spellEnd"/>
          </w:p>
          <w:p w14:paraId="0289E1D8" w14:textId="77777777" w:rsidR="00D238F3" w:rsidRPr="00067C60" w:rsidRDefault="00D238F3" w:rsidP="00980FA3">
            <w:pPr>
              <w:pStyle w:val="TAL"/>
            </w:pPr>
            <w:r w:rsidRPr="00067C60">
              <w:t>5GMM: DEREGISTRATION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C7F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979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</w:tbl>
    <w:p w14:paraId="335AABC4" w14:textId="77777777" w:rsidR="00D238F3" w:rsidRPr="00067C60" w:rsidRDefault="00D238F3" w:rsidP="00D238F3"/>
    <w:p w14:paraId="387C5F63" w14:textId="77777777" w:rsidR="00D238F3" w:rsidRPr="00067C60" w:rsidRDefault="00D238F3" w:rsidP="00D238F3">
      <w:pPr>
        <w:pStyle w:val="TH"/>
      </w:pPr>
      <w:r w:rsidRPr="00067C60">
        <w:lastRenderedPageBreak/>
        <w:t>Table 11.4.9.3.2-3: Parallel Behaviour</w:t>
      </w:r>
    </w:p>
    <w:tbl>
      <w:tblPr>
        <w:tblW w:w="960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238F3" w:rsidRPr="00067C60" w14:paraId="572C0053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422FF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F55CC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3FAF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70ED7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12818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5517BF16" w14:textId="77777777" w:rsidTr="00980FA3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67AA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B3BC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F802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2DDA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0F30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C2F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7367C808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88AF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6550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>The UE transmits a PDU SESSION RELEASE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6955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AF5C" w14:textId="77777777" w:rsidR="00D238F3" w:rsidRDefault="00D238F3" w:rsidP="00980FA3">
            <w:pPr>
              <w:pStyle w:val="TAL"/>
              <w:rPr>
                <w:ins w:id="23" w:author="Zhaoya" w:date="2024-01-24T09:52:00Z"/>
              </w:rPr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ULInformationTransfer</w:t>
            </w:r>
            <w:proofErr w:type="spellEnd"/>
          </w:p>
          <w:p w14:paraId="5E40013D" w14:textId="35D0801B" w:rsidR="00D238F3" w:rsidRPr="00067C60" w:rsidRDefault="00D238F3" w:rsidP="00980FA3">
            <w:pPr>
              <w:pStyle w:val="TAL"/>
            </w:pPr>
            <w:ins w:id="24" w:author="Zhaoya" w:date="2024-01-24T09:52:00Z">
              <w:r>
                <w:t>5GMM:</w:t>
              </w:r>
              <w:r w:rsidRPr="00067C60">
                <w:t xml:space="preserve"> UL NAS TRANSPORT</w:t>
              </w:r>
            </w:ins>
          </w:p>
          <w:p w14:paraId="50DA08DB" w14:textId="67D129DD" w:rsidR="00D238F3" w:rsidRPr="00067C60" w:rsidRDefault="00D238F3" w:rsidP="00980FA3">
            <w:pPr>
              <w:pStyle w:val="TAL"/>
            </w:pPr>
            <w:ins w:id="25" w:author="Zhaoya" w:date="2024-01-24T09:52:00Z">
              <w:r>
                <w:rPr>
                  <w:rFonts w:eastAsia="等线"/>
                </w:rPr>
                <w:t>5GSM:</w:t>
              </w:r>
            </w:ins>
            <w:r w:rsidRPr="00067C60">
              <w:rPr>
                <w:rFonts w:eastAsia="等线"/>
              </w:rPr>
              <w:t>PDU SESSION RELEASE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886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F4B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B33DE13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BEC8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03CD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The SS transmits </w:t>
            </w:r>
            <w:r w:rsidRPr="00067C60">
              <w:t>a</w:t>
            </w:r>
            <w:r w:rsidRPr="00067C60">
              <w:rPr>
                <w:rFonts w:eastAsia="等线"/>
              </w:rPr>
              <w:t xml:space="preserve"> PDU SESSION RELEASE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C723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7867" w14:textId="77777777" w:rsidR="00D238F3" w:rsidRDefault="00D238F3" w:rsidP="00980FA3">
            <w:pPr>
              <w:pStyle w:val="TAL"/>
              <w:rPr>
                <w:ins w:id="26" w:author="Zhaoya" w:date="2024-01-24T09:51:00Z"/>
                <w:i/>
              </w:rPr>
            </w:pPr>
            <w:r w:rsidRPr="00067C60">
              <w:rPr>
                <w:rFonts w:eastAsia="等线"/>
              </w:rPr>
              <w:t xml:space="preserve">NR RRC: </w:t>
            </w:r>
            <w:proofErr w:type="spellStart"/>
            <w:r w:rsidRPr="00067C60">
              <w:rPr>
                <w:i/>
              </w:rPr>
              <w:t>DLInformationTransfer</w:t>
            </w:r>
            <w:proofErr w:type="spellEnd"/>
            <w:r w:rsidRPr="00067C60">
              <w:rPr>
                <w:i/>
              </w:rPr>
              <w:t xml:space="preserve"> </w:t>
            </w:r>
          </w:p>
          <w:p w14:paraId="0A951023" w14:textId="6921C3A8" w:rsidR="00D238F3" w:rsidRPr="00D238F3" w:rsidRDefault="00D238F3" w:rsidP="00980FA3">
            <w:pPr>
              <w:pStyle w:val="TAL"/>
              <w:rPr>
                <w:ins w:id="27" w:author="Zhaoya" w:date="2024-01-24T09:51:00Z"/>
                <w:rPrChange w:id="28" w:author="Zhaoya" w:date="2024-01-24T09:51:00Z">
                  <w:rPr>
                    <w:ins w:id="29" w:author="Zhaoya" w:date="2024-01-24T09:51:00Z"/>
                    <w:i/>
                  </w:rPr>
                </w:rPrChange>
              </w:rPr>
            </w:pPr>
            <w:ins w:id="30" w:author="Zhaoya" w:date="2024-01-24T09:51:00Z">
              <w:r>
                <w:t>5GMM: DL NAS TRANSPORT</w:t>
              </w:r>
            </w:ins>
          </w:p>
          <w:p w14:paraId="6E434056" w14:textId="68EB7506" w:rsidR="00D238F3" w:rsidRPr="00067C60" w:rsidRDefault="00D238F3" w:rsidP="00980FA3">
            <w:pPr>
              <w:pStyle w:val="TAL"/>
            </w:pPr>
            <w:del w:id="31" w:author="Zhaoya" w:date="2024-01-24T09:51:00Z">
              <w:r w:rsidRPr="00067C60" w:rsidDel="00D238F3">
                <w:rPr>
                  <w:rFonts w:eastAsia="等线"/>
                </w:rPr>
                <w:delText>NR NAS</w:delText>
              </w:r>
            </w:del>
            <w:ins w:id="32" w:author="Zhaoya" w:date="2024-01-24T09:51:00Z">
              <w:r>
                <w:rPr>
                  <w:rFonts w:eastAsia="等线"/>
                </w:rPr>
                <w:t>5GSM</w:t>
              </w:r>
            </w:ins>
            <w:r w:rsidRPr="00067C60">
              <w:rPr>
                <w:rFonts w:eastAsia="等线"/>
              </w:rPr>
              <w:t>: PDU SESSION RELEASE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0D0B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24C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0C8D8EF8" w14:textId="77777777" w:rsidTr="00980FA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5034" w14:textId="77777777" w:rsidR="00D238F3" w:rsidRPr="00067C60" w:rsidRDefault="00D238F3" w:rsidP="00980FA3">
            <w:pPr>
              <w:pStyle w:val="TAC"/>
            </w:pPr>
            <w:r w:rsidRPr="00067C60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9170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Check: Does the UE transmit </w:t>
            </w:r>
            <w:r w:rsidRPr="00067C60">
              <w:t xml:space="preserve">a </w:t>
            </w:r>
            <w:r w:rsidRPr="00067C60">
              <w:rPr>
                <w:rFonts w:eastAsia="等线"/>
              </w:rPr>
              <w:t>PDU SESSION RELEASE COMPLETE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5885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B032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NR RRC: </w:t>
            </w:r>
            <w:proofErr w:type="spellStart"/>
            <w:r w:rsidRPr="00067C60">
              <w:t>ULInformationTransfer</w:t>
            </w:r>
            <w:proofErr w:type="spellEnd"/>
          </w:p>
          <w:p w14:paraId="363C4BC0" w14:textId="77777777" w:rsidR="00D238F3" w:rsidRPr="00067C60" w:rsidRDefault="00D238F3" w:rsidP="00980FA3">
            <w:pPr>
              <w:pStyle w:val="TAL"/>
            </w:pPr>
            <w:r w:rsidRPr="00067C60">
              <w:t>5GMM: UL NAS TRANSPORT</w:t>
            </w:r>
          </w:p>
          <w:p w14:paraId="4232D992" w14:textId="77777777" w:rsidR="00D238F3" w:rsidRPr="00067C60" w:rsidRDefault="00D238F3" w:rsidP="00980FA3">
            <w:pPr>
              <w:pStyle w:val="TAL"/>
            </w:pPr>
            <w:r w:rsidRPr="00067C60">
              <w:rPr>
                <w:iCs/>
              </w:rPr>
              <w:t xml:space="preserve">5GSM: </w:t>
            </w:r>
            <w:r w:rsidRPr="00067C60">
              <w:rPr>
                <w:rFonts w:eastAsia="等线"/>
              </w:rPr>
              <w:t>PDU SESSION RELEASE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8131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15C3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</w:t>
            </w:r>
          </w:p>
        </w:tc>
      </w:tr>
    </w:tbl>
    <w:p w14:paraId="415BAF7B" w14:textId="77777777" w:rsidR="00D238F3" w:rsidRPr="00D238F3" w:rsidRDefault="00D238F3" w:rsidP="00D238F3"/>
    <w:p w14:paraId="7567D30E" w14:textId="3BCE4320" w:rsidR="00D238F3" w:rsidRDefault="00D238F3" w:rsidP="00D238F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4503297B" w14:textId="02162D3B" w:rsidR="00D238F3" w:rsidRDefault="00D238F3" w:rsidP="00D238F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5</w:t>
      </w:r>
      <w:r w:rsidRPr="00F92638">
        <w:rPr>
          <w:b/>
          <w:noProof/>
          <w:color w:val="00B0F0"/>
        </w:rPr>
        <w:t>&gt;</w:t>
      </w:r>
    </w:p>
    <w:p w14:paraId="40C7DF16" w14:textId="77777777" w:rsidR="00D238F3" w:rsidRPr="00067C60" w:rsidRDefault="00D238F3" w:rsidP="00D238F3">
      <w:pPr>
        <w:pStyle w:val="H6"/>
      </w:pPr>
      <w:r w:rsidRPr="00067C60">
        <w:t>11.4.11.3.2</w:t>
      </w:r>
      <w:r w:rsidRPr="00067C60">
        <w:tab/>
        <w:t>Test procedure sequence</w:t>
      </w:r>
    </w:p>
    <w:p w14:paraId="4EC613DA" w14:textId="77777777" w:rsidR="00D238F3" w:rsidRPr="00067C60" w:rsidRDefault="00D238F3" w:rsidP="00D238F3">
      <w:pPr>
        <w:pStyle w:val="TH"/>
      </w:pPr>
      <w:r w:rsidRPr="00067C60">
        <w:t>Table 11.4.11.3.2-1: Main behaviour</w:t>
      </w: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8"/>
        <w:gridCol w:w="2976"/>
        <w:gridCol w:w="567"/>
        <w:gridCol w:w="850"/>
      </w:tblGrid>
      <w:tr w:rsidR="00D238F3" w:rsidRPr="00067C60" w14:paraId="3250E9CD" w14:textId="77777777" w:rsidTr="00980FA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1FF46944" w14:textId="77777777" w:rsidR="00D238F3" w:rsidRPr="00067C60" w:rsidRDefault="00D238F3" w:rsidP="00980FA3">
            <w:pPr>
              <w:pStyle w:val="TAH"/>
            </w:pPr>
            <w:r w:rsidRPr="00067C60">
              <w:lastRenderedPageBreak/>
              <w:t>St</w:t>
            </w:r>
          </w:p>
        </w:tc>
        <w:tc>
          <w:tcPr>
            <w:tcW w:w="4110" w:type="dxa"/>
            <w:tcBorders>
              <w:bottom w:val="nil"/>
            </w:tcBorders>
            <w:shd w:val="clear" w:color="auto" w:fill="auto"/>
          </w:tcPr>
          <w:p w14:paraId="7E770BB9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3809B6FD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7BDC845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6B90064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70B9BA72" w14:textId="77777777" w:rsidTr="00980FA3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5261F7C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4110" w:type="dxa"/>
            <w:tcBorders>
              <w:top w:val="nil"/>
            </w:tcBorders>
            <w:shd w:val="clear" w:color="auto" w:fill="auto"/>
          </w:tcPr>
          <w:p w14:paraId="0292B2DD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50E48174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6" w:type="dxa"/>
            <w:shd w:val="clear" w:color="auto" w:fill="auto"/>
          </w:tcPr>
          <w:p w14:paraId="69472FAF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AFD36AC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F27461F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0BC38C56" w14:textId="77777777" w:rsidTr="00980FA3">
        <w:tc>
          <w:tcPr>
            <w:tcW w:w="534" w:type="dxa"/>
            <w:shd w:val="clear" w:color="auto" w:fill="auto"/>
          </w:tcPr>
          <w:p w14:paraId="2032A78B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4110" w:type="dxa"/>
            <w:shd w:val="clear" w:color="auto" w:fill="auto"/>
          </w:tcPr>
          <w:p w14:paraId="52524A59" w14:textId="77777777" w:rsidR="00D238F3" w:rsidRPr="00067C60" w:rsidRDefault="00D238F3" w:rsidP="00980FA3">
            <w:pPr>
              <w:pStyle w:val="TAL"/>
            </w:pPr>
            <w:r w:rsidRPr="00067C60">
              <w:t>Make the UE attempt an IMS emergency call dialling an emergency number. (NOTE 1)</w:t>
            </w:r>
          </w:p>
        </w:tc>
        <w:tc>
          <w:tcPr>
            <w:tcW w:w="708" w:type="dxa"/>
            <w:shd w:val="clear" w:color="auto" w:fill="auto"/>
          </w:tcPr>
          <w:p w14:paraId="39FB23C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72987543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5DD781B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F98961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BF75D45" w14:textId="77777777" w:rsidTr="00980FA3">
        <w:tc>
          <w:tcPr>
            <w:tcW w:w="534" w:type="dxa"/>
            <w:shd w:val="clear" w:color="auto" w:fill="auto"/>
          </w:tcPr>
          <w:p w14:paraId="67EB82C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4110" w:type="dxa"/>
            <w:shd w:val="clear" w:color="auto" w:fill="auto"/>
          </w:tcPr>
          <w:p w14:paraId="5103F2D7" w14:textId="77777777" w:rsidR="00D238F3" w:rsidRPr="00067C60" w:rsidRDefault="00D238F3" w:rsidP="00980FA3">
            <w:pPr>
              <w:pStyle w:val="TAL"/>
            </w:pPr>
            <w:r w:rsidRPr="00067C60">
              <w:t>The following messages are to be observed on E-UTRA Cell 1 unless explicitly stated otherwise.</w:t>
            </w:r>
          </w:p>
        </w:tc>
        <w:tc>
          <w:tcPr>
            <w:tcW w:w="708" w:type="dxa"/>
            <w:shd w:val="clear" w:color="auto" w:fill="auto"/>
          </w:tcPr>
          <w:p w14:paraId="1F87FBF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ED94496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302907E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120375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05A1367" w14:textId="77777777" w:rsidTr="00980FA3">
        <w:tc>
          <w:tcPr>
            <w:tcW w:w="534" w:type="dxa"/>
            <w:shd w:val="clear" w:color="auto" w:fill="auto"/>
          </w:tcPr>
          <w:p w14:paraId="1BC1EC0C" w14:textId="77777777" w:rsidR="00D238F3" w:rsidRPr="00067C60" w:rsidRDefault="00D238F3" w:rsidP="00980FA3">
            <w:pPr>
              <w:pStyle w:val="TAC"/>
            </w:pPr>
            <w:r w:rsidRPr="00067C60">
              <w:t>2-15</w:t>
            </w:r>
          </w:p>
        </w:tc>
        <w:tc>
          <w:tcPr>
            <w:tcW w:w="4110" w:type="dxa"/>
            <w:shd w:val="clear" w:color="auto" w:fill="auto"/>
          </w:tcPr>
          <w:p w14:paraId="798942E0" w14:textId="77777777" w:rsidR="00D238F3" w:rsidRPr="00067C60" w:rsidRDefault="00D238F3" w:rsidP="00980FA3">
            <w:pPr>
              <w:pStyle w:val="TAL"/>
            </w:pPr>
            <w:r w:rsidRPr="00067C60">
              <w:t>Steps 2-15, from the Generic Test Procedure for IMS Emergency call establishment in EUTRA: Normal Service as specified in TS 36.508 [7], subclause 4.5A.4 take place.</w:t>
            </w:r>
          </w:p>
        </w:tc>
        <w:tc>
          <w:tcPr>
            <w:tcW w:w="708" w:type="dxa"/>
            <w:shd w:val="clear" w:color="auto" w:fill="auto"/>
          </w:tcPr>
          <w:p w14:paraId="21D7864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6446679E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7C0209D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540571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3DDDB4A" w14:textId="77777777" w:rsidTr="00980FA3">
        <w:tc>
          <w:tcPr>
            <w:tcW w:w="534" w:type="dxa"/>
            <w:shd w:val="clear" w:color="auto" w:fill="auto"/>
          </w:tcPr>
          <w:p w14:paraId="5AA72E9B" w14:textId="77777777" w:rsidR="00D238F3" w:rsidRPr="00067C60" w:rsidRDefault="00D238F3" w:rsidP="00980FA3">
            <w:pPr>
              <w:pStyle w:val="TAC"/>
            </w:pPr>
            <w:r w:rsidRPr="00067C60">
              <w:t>15A</w:t>
            </w:r>
          </w:p>
        </w:tc>
        <w:tc>
          <w:tcPr>
            <w:tcW w:w="4110" w:type="dxa"/>
            <w:shd w:val="clear" w:color="auto" w:fill="auto"/>
          </w:tcPr>
          <w:p w14:paraId="5AB3E87E" w14:textId="77777777" w:rsidR="00D238F3" w:rsidRPr="00067C60" w:rsidRDefault="00D238F3" w:rsidP="00980FA3">
            <w:pPr>
              <w:pStyle w:val="TAL"/>
            </w:pPr>
            <w:r w:rsidRPr="00067C60">
              <w:t>Make the UE release the IMS emergency call. (NOTE 1)</w:t>
            </w:r>
          </w:p>
        </w:tc>
        <w:tc>
          <w:tcPr>
            <w:tcW w:w="708" w:type="dxa"/>
            <w:shd w:val="clear" w:color="auto" w:fill="auto"/>
          </w:tcPr>
          <w:p w14:paraId="42EB111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EFBD86E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EAAC07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7A65A2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A3DE309" w14:textId="77777777" w:rsidTr="00980FA3">
        <w:tc>
          <w:tcPr>
            <w:tcW w:w="534" w:type="dxa"/>
            <w:shd w:val="clear" w:color="auto" w:fill="auto"/>
          </w:tcPr>
          <w:p w14:paraId="2132A484" w14:textId="77777777" w:rsidR="00D238F3" w:rsidRPr="00067C60" w:rsidRDefault="00D238F3" w:rsidP="00980FA3">
            <w:pPr>
              <w:pStyle w:val="TAC"/>
            </w:pPr>
            <w:r w:rsidRPr="00067C60">
              <w:t>15B</w:t>
            </w:r>
          </w:p>
        </w:tc>
        <w:tc>
          <w:tcPr>
            <w:tcW w:w="4110" w:type="dxa"/>
            <w:shd w:val="clear" w:color="auto" w:fill="auto"/>
          </w:tcPr>
          <w:p w14:paraId="2EDE0E88" w14:textId="77777777" w:rsidR="00D238F3" w:rsidRPr="00067C60" w:rsidRDefault="00D238F3" w:rsidP="00980FA3">
            <w:pPr>
              <w:pStyle w:val="TAL"/>
            </w:pPr>
            <w:r w:rsidRPr="00067C60">
              <w:t xml:space="preserve">The Generic test procedure for </w:t>
            </w:r>
            <w:r w:rsidRPr="00067C60">
              <w:rPr>
                <w:rFonts w:eastAsia="MS Mincho"/>
              </w:rPr>
              <w:t>MO release of IMS call</w:t>
            </w:r>
            <w:r w:rsidRPr="00067C60">
              <w:t xml:space="preserve"> - EPS as defined in TS 34.229-1 [35], subclause C.32, takes place.</w:t>
            </w:r>
          </w:p>
        </w:tc>
        <w:tc>
          <w:tcPr>
            <w:tcW w:w="708" w:type="dxa"/>
            <w:shd w:val="clear" w:color="auto" w:fill="auto"/>
          </w:tcPr>
          <w:p w14:paraId="17E0423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1157E98E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74A7B65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10A111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B4F1DCE" w14:textId="77777777" w:rsidTr="00980FA3">
        <w:tc>
          <w:tcPr>
            <w:tcW w:w="534" w:type="dxa"/>
            <w:shd w:val="clear" w:color="auto" w:fill="auto"/>
          </w:tcPr>
          <w:p w14:paraId="133BC802" w14:textId="77777777" w:rsidR="00D238F3" w:rsidRPr="00067C60" w:rsidRDefault="00D238F3" w:rsidP="00980FA3">
            <w:pPr>
              <w:pStyle w:val="TAC"/>
            </w:pPr>
            <w:r w:rsidRPr="00067C60">
              <w:t>15C</w:t>
            </w:r>
          </w:p>
        </w:tc>
        <w:tc>
          <w:tcPr>
            <w:tcW w:w="4110" w:type="dxa"/>
            <w:shd w:val="clear" w:color="auto" w:fill="auto"/>
          </w:tcPr>
          <w:p w14:paraId="7774B23D" w14:textId="77777777" w:rsidR="00D238F3" w:rsidRPr="00067C60" w:rsidRDefault="00D238F3" w:rsidP="00980FA3">
            <w:pPr>
              <w:pStyle w:val="TAL"/>
            </w:pPr>
            <w:r w:rsidRPr="00067C60">
              <w:t xml:space="preserve">The </w:t>
            </w:r>
            <w:r w:rsidRPr="00067C60">
              <w:rPr>
                <w:rFonts w:eastAsia="MS Mincho"/>
              </w:rPr>
              <w:t xml:space="preserve">Generic Test Procedure for EPS Bearer Deactivation </w:t>
            </w:r>
            <w:r w:rsidRPr="00067C60">
              <w:t xml:space="preserve">TS 36.508 [7], subclause </w:t>
            </w:r>
            <w:r w:rsidRPr="00067C60">
              <w:rPr>
                <w:rFonts w:eastAsia="MS Mincho"/>
              </w:rPr>
              <w:t>4.5A.15,</w:t>
            </w:r>
            <w:r w:rsidRPr="00067C60">
              <w:t xml:space="preserve"> take place.</w:t>
            </w:r>
          </w:p>
          <w:p w14:paraId="52E6D33B" w14:textId="77777777" w:rsidR="00D238F3" w:rsidRPr="00067C60" w:rsidRDefault="00D238F3" w:rsidP="00980FA3">
            <w:pPr>
              <w:pStyle w:val="TAL"/>
            </w:pPr>
            <w:r w:rsidRPr="00067C60">
              <w:t xml:space="preserve">The SS deactivates the dedicated for IMS voice </w:t>
            </w:r>
            <w:r w:rsidRPr="00067C60">
              <w:rPr>
                <w:lang w:eastAsia="ko-KR"/>
              </w:rPr>
              <w:t xml:space="preserve">EPS bearer </w:t>
            </w:r>
            <w:r w:rsidRPr="00067C60">
              <w:t>context</w:t>
            </w:r>
            <w:r w:rsidRPr="00067C60">
              <w:rPr>
                <w:lang w:eastAsia="ko-KR"/>
              </w:rPr>
              <w:t xml:space="preserve"> </w:t>
            </w:r>
            <w:r w:rsidRPr="00067C60">
              <w:rPr>
                <w:lang w:eastAsia="zh-CN"/>
              </w:rPr>
              <w:t>of</w:t>
            </w:r>
            <w:r w:rsidRPr="00067C60">
              <w:rPr>
                <w:lang w:eastAsia="ko-KR"/>
              </w:rPr>
              <w:t xml:space="preserve"> the Emergency PDN </w:t>
            </w:r>
            <w:r w:rsidRPr="00067C60">
              <w:rPr>
                <w:lang w:eastAsia="zh-CN"/>
              </w:rPr>
              <w:t xml:space="preserve">connection. The default bearer is kept i.e. the </w:t>
            </w:r>
            <w:r w:rsidRPr="00067C60">
              <w:t>Emergency session is not released.</w:t>
            </w:r>
          </w:p>
        </w:tc>
        <w:tc>
          <w:tcPr>
            <w:tcW w:w="708" w:type="dxa"/>
            <w:shd w:val="clear" w:color="auto" w:fill="auto"/>
          </w:tcPr>
          <w:p w14:paraId="7C426F0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1BAB1FCA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EEF48C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0CC6A25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0F9A90F2" w14:textId="77777777" w:rsidTr="00980FA3">
        <w:tc>
          <w:tcPr>
            <w:tcW w:w="534" w:type="dxa"/>
            <w:shd w:val="clear" w:color="auto" w:fill="auto"/>
          </w:tcPr>
          <w:p w14:paraId="653729C5" w14:textId="77777777" w:rsidR="00D238F3" w:rsidRPr="00067C60" w:rsidRDefault="00D238F3" w:rsidP="00980FA3">
            <w:pPr>
              <w:pStyle w:val="TAC"/>
            </w:pPr>
            <w:r w:rsidRPr="00067C60">
              <w:t>16</w:t>
            </w:r>
          </w:p>
        </w:tc>
        <w:tc>
          <w:tcPr>
            <w:tcW w:w="4110" w:type="dxa"/>
            <w:shd w:val="clear" w:color="auto" w:fill="auto"/>
          </w:tcPr>
          <w:p w14:paraId="104A64C7" w14:textId="77777777" w:rsidR="00D238F3" w:rsidRPr="00067C60" w:rsidRDefault="00D238F3" w:rsidP="00980FA3">
            <w:pPr>
              <w:pStyle w:val="TAL"/>
            </w:pPr>
            <w:r w:rsidRPr="00067C60">
              <w:t>SS releases the RRC connection on E-UTRA.</w:t>
            </w:r>
          </w:p>
        </w:tc>
        <w:tc>
          <w:tcPr>
            <w:tcW w:w="708" w:type="dxa"/>
            <w:shd w:val="clear" w:color="auto" w:fill="auto"/>
          </w:tcPr>
          <w:p w14:paraId="1108E396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6" w:type="dxa"/>
            <w:shd w:val="clear" w:color="auto" w:fill="auto"/>
          </w:tcPr>
          <w:p w14:paraId="1D0FBB4D" w14:textId="77777777" w:rsidR="00D238F3" w:rsidRPr="00067C60" w:rsidRDefault="00D238F3" w:rsidP="00980FA3">
            <w:pPr>
              <w:pStyle w:val="TAL"/>
            </w:pPr>
            <w:r w:rsidRPr="00067C60">
              <w:t xml:space="preserve">RRC: </w:t>
            </w:r>
            <w:proofErr w:type="spellStart"/>
            <w:r w:rsidRPr="00067C60">
              <w:t>RRCConnectionRelease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F91293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EE76F0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5C7FB662" w14:textId="77777777" w:rsidTr="00980FA3">
        <w:tc>
          <w:tcPr>
            <w:tcW w:w="534" w:type="dxa"/>
            <w:shd w:val="clear" w:color="auto" w:fill="auto"/>
          </w:tcPr>
          <w:p w14:paraId="37B75913" w14:textId="77777777" w:rsidR="00D238F3" w:rsidRPr="00067C60" w:rsidRDefault="00D238F3" w:rsidP="00980FA3">
            <w:pPr>
              <w:pStyle w:val="TAC"/>
            </w:pPr>
            <w:r w:rsidRPr="00067C60">
              <w:t>17</w:t>
            </w:r>
          </w:p>
        </w:tc>
        <w:tc>
          <w:tcPr>
            <w:tcW w:w="4110" w:type="dxa"/>
            <w:shd w:val="clear" w:color="auto" w:fill="auto"/>
          </w:tcPr>
          <w:p w14:paraId="0FE0FA7B" w14:textId="77777777" w:rsidR="00D238F3" w:rsidRPr="00067C60" w:rsidRDefault="00D238F3" w:rsidP="00980FA3">
            <w:pPr>
              <w:pStyle w:val="TAL"/>
            </w:pPr>
            <w:r w:rsidRPr="00067C60">
              <w:t>The SS configures:</w:t>
            </w:r>
          </w:p>
          <w:p w14:paraId="44F60C96" w14:textId="77777777" w:rsidR="00D238F3" w:rsidRPr="00067C60" w:rsidRDefault="00D238F3" w:rsidP="00980FA3">
            <w:pPr>
              <w:pStyle w:val="TAL"/>
            </w:pPr>
            <w:r w:rsidRPr="00067C60">
              <w:t>- NR Cell 1 as "Serving cell"</w:t>
            </w:r>
          </w:p>
          <w:p w14:paraId="2E4DB068" w14:textId="77777777" w:rsidR="00D238F3" w:rsidRPr="00067C60" w:rsidRDefault="00D238F3" w:rsidP="00980FA3">
            <w:pPr>
              <w:pStyle w:val="TAL"/>
            </w:pPr>
            <w:r w:rsidRPr="00067C60">
              <w:t>- E-UTRA Cell 1 as "Non-suitable "off" cell".</w:t>
            </w:r>
          </w:p>
        </w:tc>
        <w:tc>
          <w:tcPr>
            <w:tcW w:w="708" w:type="dxa"/>
            <w:shd w:val="clear" w:color="auto" w:fill="auto"/>
          </w:tcPr>
          <w:p w14:paraId="75755E6B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2B42A81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44CF659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37A0E33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9FD0635" w14:textId="77777777" w:rsidTr="00980FA3">
        <w:tc>
          <w:tcPr>
            <w:tcW w:w="534" w:type="dxa"/>
            <w:shd w:val="clear" w:color="auto" w:fill="auto"/>
          </w:tcPr>
          <w:p w14:paraId="2A84B11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4110" w:type="dxa"/>
            <w:shd w:val="clear" w:color="auto" w:fill="auto"/>
          </w:tcPr>
          <w:p w14:paraId="3F8B3B0A" w14:textId="77777777" w:rsidR="00D238F3" w:rsidRPr="00067C60" w:rsidRDefault="00D238F3" w:rsidP="00980FA3">
            <w:pPr>
              <w:pStyle w:val="TAL"/>
            </w:pPr>
            <w:r w:rsidRPr="00067C60">
              <w:t>The following messages are to be observed on NR Cell 1 unless explicitly stated otherwise.</w:t>
            </w:r>
          </w:p>
        </w:tc>
        <w:tc>
          <w:tcPr>
            <w:tcW w:w="708" w:type="dxa"/>
            <w:shd w:val="clear" w:color="auto" w:fill="auto"/>
          </w:tcPr>
          <w:p w14:paraId="5B64CD7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452C32F7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4BABFF8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077AB8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B844018" w14:textId="77777777" w:rsidTr="00980FA3">
        <w:tc>
          <w:tcPr>
            <w:tcW w:w="534" w:type="dxa"/>
            <w:shd w:val="clear" w:color="auto" w:fill="auto"/>
          </w:tcPr>
          <w:p w14:paraId="6AE3EBC1" w14:textId="77777777" w:rsidR="00D238F3" w:rsidRPr="00067C60" w:rsidRDefault="00D238F3" w:rsidP="00980FA3">
            <w:pPr>
              <w:pStyle w:val="TAC"/>
            </w:pPr>
            <w:r w:rsidRPr="00067C60">
              <w:t>18-28</w:t>
            </w:r>
          </w:p>
        </w:tc>
        <w:tc>
          <w:tcPr>
            <w:tcW w:w="4110" w:type="dxa"/>
            <w:shd w:val="clear" w:color="auto" w:fill="auto"/>
          </w:tcPr>
          <w:p w14:paraId="44D83669" w14:textId="77777777" w:rsidR="00D238F3" w:rsidRPr="00067C60" w:rsidRDefault="00D238F3" w:rsidP="00980FA3">
            <w:pPr>
              <w:pStyle w:val="TAL"/>
            </w:pPr>
            <w:r w:rsidRPr="00067C60">
              <w:t xml:space="preserve">Steps 1-11 from the test procedure for UE for Tracking area updating / Inter-system change from S1 mode to N1 mode in 5GMM/EMM-IDLE mode as specified in </w:t>
            </w:r>
            <w:r w:rsidRPr="00067C60">
              <w:rPr>
                <w:rStyle w:val="B2Char"/>
              </w:rPr>
              <w:t xml:space="preserve">TS 38.508-1 [4], Table </w:t>
            </w:r>
            <w:r w:rsidRPr="00067C60">
              <w:t>4.9.9</w:t>
            </w:r>
            <w:r w:rsidRPr="00067C60">
              <w:rPr>
                <w:rStyle w:val="B2Char"/>
              </w:rPr>
              <w:t>, take place.</w:t>
            </w:r>
          </w:p>
        </w:tc>
        <w:tc>
          <w:tcPr>
            <w:tcW w:w="708" w:type="dxa"/>
            <w:shd w:val="clear" w:color="auto" w:fill="auto"/>
          </w:tcPr>
          <w:p w14:paraId="35AC382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2AF414FA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70D5939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4C8CAAE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23AA148B" w14:textId="77777777" w:rsidTr="00980FA3">
        <w:tc>
          <w:tcPr>
            <w:tcW w:w="534" w:type="dxa"/>
            <w:shd w:val="clear" w:color="auto" w:fill="auto"/>
          </w:tcPr>
          <w:p w14:paraId="2B9BC81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4110" w:type="dxa"/>
            <w:shd w:val="clear" w:color="auto" w:fill="auto"/>
          </w:tcPr>
          <w:p w14:paraId="1256E482" w14:textId="77777777" w:rsidR="00D238F3" w:rsidRPr="00067C60" w:rsidRDefault="00D238F3" w:rsidP="00980FA3">
            <w:pPr>
              <w:pStyle w:val="TAL"/>
            </w:pPr>
            <w:r w:rsidRPr="00067C60">
              <w:t>EXCEPTION: In parallel to step 29a1 below the steps described in table 11.4.11.3.2-2 take place.</w:t>
            </w:r>
          </w:p>
        </w:tc>
        <w:tc>
          <w:tcPr>
            <w:tcW w:w="708" w:type="dxa"/>
            <w:shd w:val="clear" w:color="auto" w:fill="auto"/>
          </w:tcPr>
          <w:p w14:paraId="2A8908C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66225A96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4EFA115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A78498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87130EC" w14:textId="77777777" w:rsidTr="00980FA3">
        <w:tc>
          <w:tcPr>
            <w:tcW w:w="534" w:type="dxa"/>
            <w:shd w:val="clear" w:color="auto" w:fill="auto"/>
          </w:tcPr>
          <w:p w14:paraId="4EE2D111" w14:textId="77777777" w:rsidR="00D238F3" w:rsidRPr="00067C60" w:rsidRDefault="00D238F3" w:rsidP="00980FA3">
            <w:pPr>
              <w:pStyle w:val="TAC"/>
            </w:pPr>
            <w:r w:rsidRPr="00067C60">
              <w:t>29a1</w:t>
            </w:r>
          </w:p>
        </w:tc>
        <w:tc>
          <w:tcPr>
            <w:tcW w:w="4110" w:type="dxa"/>
            <w:shd w:val="clear" w:color="auto" w:fill="auto"/>
          </w:tcPr>
          <w:p w14:paraId="6E7B5855" w14:textId="77777777" w:rsidR="00D238F3" w:rsidRPr="00067C60" w:rsidRDefault="00D238F3" w:rsidP="00980FA3">
            <w:pPr>
              <w:pStyle w:val="TAL"/>
              <w:rPr>
                <w:rStyle w:val="B2Char"/>
              </w:rPr>
            </w:pPr>
            <w:r w:rsidRPr="00067C60">
              <w:t xml:space="preserve">Step 14a1 from the test procedure for UE for Tracking area updating / Inter-system change from S1 mode to N1 mode in 5GMM/EMM-IDLE mode as specified in </w:t>
            </w:r>
            <w:r w:rsidRPr="00067C60">
              <w:rPr>
                <w:rStyle w:val="B2Char"/>
              </w:rPr>
              <w:t xml:space="preserve">TS 38.508-1 [4], Table 4.9.9.2.2-1, takes place </w:t>
            </w:r>
            <w:r w:rsidRPr="00067C60">
              <w:t xml:space="preserve">performing establishment of UE-requested PDU session(s) with </w:t>
            </w:r>
            <w:proofErr w:type="spellStart"/>
            <w:r w:rsidRPr="00067C60">
              <w:t>ExpectedNumberOfNewPDUSessions</w:t>
            </w:r>
            <w:proofErr w:type="spellEnd"/>
            <w:r w:rsidRPr="00067C60">
              <w:t xml:space="preserve"> = </w:t>
            </w:r>
            <w:proofErr w:type="spellStart"/>
            <w:r w:rsidRPr="00067C60">
              <w:t>pc_noOf_PDUsSameConnection</w:t>
            </w:r>
            <w:proofErr w:type="spellEnd"/>
          </w:p>
          <w:p w14:paraId="0CF8A8F2" w14:textId="77777777" w:rsidR="00D238F3" w:rsidRPr="00067C60" w:rsidRDefault="00D238F3" w:rsidP="00980FA3">
            <w:pPr>
              <w:pStyle w:val="TAL"/>
              <w:rPr>
                <w:rStyle w:val="B2Char"/>
              </w:rPr>
            </w:pPr>
          </w:p>
          <w:p w14:paraId="3A760D54" w14:textId="77777777" w:rsidR="00D238F3" w:rsidRPr="00067C60" w:rsidRDefault="00D238F3" w:rsidP="00980FA3">
            <w:pPr>
              <w:pStyle w:val="TAL"/>
            </w:pPr>
            <w:r w:rsidRPr="00067C60">
              <w:rPr>
                <w:rStyle w:val="B2Char"/>
              </w:rPr>
              <w:t xml:space="preserve">NOTE: The </w:t>
            </w:r>
            <w:proofErr w:type="spellStart"/>
            <w:r w:rsidRPr="00067C60">
              <w:t>pc_noOf_PDUsSameConnection</w:t>
            </w:r>
            <w:proofErr w:type="spellEnd"/>
            <w:r w:rsidRPr="00067C60">
              <w:t xml:space="preserve"> covers the "normal" PDUs the UE will establish when it attaches to 5GC. This does not include the PDU connection for Emergency services - this is handled separately and in parallel in Table 11.4.11.3.2-2.</w:t>
            </w:r>
          </w:p>
        </w:tc>
        <w:tc>
          <w:tcPr>
            <w:tcW w:w="708" w:type="dxa"/>
            <w:shd w:val="clear" w:color="auto" w:fill="auto"/>
          </w:tcPr>
          <w:p w14:paraId="5DEA18F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78CBD60D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3EDF9E4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23C7862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1343599F" w14:textId="77777777" w:rsidTr="00980FA3">
        <w:tc>
          <w:tcPr>
            <w:tcW w:w="534" w:type="dxa"/>
            <w:shd w:val="clear" w:color="auto" w:fill="auto"/>
          </w:tcPr>
          <w:p w14:paraId="696EA985" w14:textId="77777777" w:rsidR="00D238F3" w:rsidRPr="00067C60" w:rsidRDefault="00D238F3" w:rsidP="00980FA3">
            <w:pPr>
              <w:pStyle w:val="TAC"/>
            </w:pPr>
            <w:r w:rsidRPr="00067C60">
              <w:t>29a2a1-29b3a9</w:t>
            </w:r>
          </w:p>
        </w:tc>
        <w:tc>
          <w:tcPr>
            <w:tcW w:w="4110" w:type="dxa"/>
            <w:shd w:val="clear" w:color="auto" w:fill="auto"/>
          </w:tcPr>
          <w:p w14:paraId="556A40B6" w14:textId="77777777" w:rsidR="00D238F3" w:rsidRPr="00067C60" w:rsidRDefault="00D238F3" w:rsidP="00980FA3">
            <w:pPr>
              <w:pStyle w:val="TAL"/>
            </w:pPr>
            <w:r w:rsidRPr="00067C60">
              <w:t>Void</w:t>
            </w:r>
          </w:p>
        </w:tc>
        <w:tc>
          <w:tcPr>
            <w:tcW w:w="708" w:type="dxa"/>
            <w:shd w:val="clear" w:color="auto" w:fill="auto"/>
          </w:tcPr>
          <w:p w14:paraId="68416772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02A7EBF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694D224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4F29D7A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1F4547C" w14:textId="77777777" w:rsidTr="00980FA3">
        <w:tc>
          <w:tcPr>
            <w:tcW w:w="534" w:type="dxa"/>
            <w:shd w:val="clear" w:color="auto" w:fill="auto"/>
          </w:tcPr>
          <w:p w14:paraId="19D1D978" w14:textId="77777777" w:rsidR="00D238F3" w:rsidRPr="00067C60" w:rsidRDefault="00D238F3" w:rsidP="00980FA3">
            <w:pPr>
              <w:pStyle w:val="TAC"/>
            </w:pPr>
            <w:r w:rsidRPr="00067C60">
              <w:t>30</w:t>
            </w:r>
          </w:p>
        </w:tc>
        <w:tc>
          <w:tcPr>
            <w:tcW w:w="4110" w:type="dxa"/>
            <w:shd w:val="clear" w:color="auto" w:fill="auto"/>
          </w:tcPr>
          <w:p w14:paraId="2290869F" w14:textId="77777777" w:rsidR="00D238F3" w:rsidRPr="00067C60" w:rsidRDefault="00D238F3" w:rsidP="00980FA3">
            <w:pPr>
              <w:pStyle w:val="TAL"/>
            </w:pPr>
            <w:r w:rsidRPr="00067C60">
              <w:t>Wait 3 sec.</w:t>
            </w:r>
          </w:p>
        </w:tc>
        <w:tc>
          <w:tcPr>
            <w:tcW w:w="708" w:type="dxa"/>
            <w:shd w:val="clear" w:color="auto" w:fill="auto"/>
          </w:tcPr>
          <w:p w14:paraId="1D8933D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395994A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D2686D9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1A0FF9F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19A062A" w14:textId="77777777" w:rsidTr="00980FA3">
        <w:tc>
          <w:tcPr>
            <w:tcW w:w="534" w:type="dxa"/>
            <w:shd w:val="clear" w:color="auto" w:fill="auto"/>
          </w:tcPr>
          <w:p w14:paraId="455A1341" w14:textId="77777777" w:rsidR="00D238F3" w:rsidRPr="00067C60" w:rsidRDefault="00D238F3" w:rsidP="00980FA3">
            <w:pPr>
              <w:pStyle w:val="TAC"/>
            </w:pPr>
            <w:r w:rsidRPr="00067C60">
              <w:t>31</w:t>
            </w:r>
          </w:p>
        </w:tc>
        <w:tc>
          <w:tcPr>
            <w:tcW w:w="4110" w:type="dxa"/>
            <w:shd w:val="clear" w:color="auto" w:fill="auto"/>
          </w:tcPr>
          <w:p w14:paraId="2BA18858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The SS transmits </w:t>
            </w:r>
            <w:r w:rsidRPr="00067C60">
              <w:t xml:space="preserve">a </w:t>
            </w:r>
            <w:proofErr w:type="spellStart"/>
            <w:r w:rsidRPr="00067C60">
              <w:rPr>
                <w:i/>
              </w:rPr>
              <w:t>RRCReconfiguration</w:t>
            </w:r>
            <w:proofErr w:type="spellEnd"/>
            <w:r w:rsidRPr="00067C60">
              <w:t xml:space="preserve"> message and a</w:t>
            </w:r>
            <w:r w:rsidRPr="00067C60">
              <w:rPr>
                <w:rFonts w:eastAsia="等线"/>
              </w:rPr>
              <w:t xml:space="preserve"> PDU SESSION RELEASE COMMAND message to release the Emergency session.</w:t>
            </w:r>
          </w:p>
        </w:tc>
        <w:tc>
          <w:tcPr>
            <w:tcW w:w="708" w:type="dxa"/>
            <w:shd w:val="clear" w:color="auto" w:fill="auto"/>
          </w:tcPr>
          <w:p w14:paraId="6EF868BD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&lt;--</w:t>
            </w:r>
          </w:p>
        </w:tc>
        <w:tc>
          <w:tcPr>
            <w:tcW w:w="2976" w:type="dxa"/>
            <w:shd w:val="clear" w:color="auto" w:fill="auto"/>
          </w:tcPr>
          <w:p w14:paraId="14D4ABFE" w14:textId="3DD6F734" w:rsidR="00D238F3" w:rsidRDefault="00D238F3" w:rsidP="00980FA3">
            <w:pPr>
              <w:pStyle w:val="TAL"/>
              <w:rPr>
                <w:ins w:id="33" w:author="Zhaoya" w:date="2024-01-24T09:47:00Z"/>
              </w:rPr>
            </w:pPr>
            <w:r w:rsidRPr="00067C60">
              <w:rPr>
                <w:rFonts w:eastAsia="等线"/>
              </w:rPr>
              <w:t xml:space="preserve">NR RRC: </w:t>
            </w:r>
            <w:proofErr w:type="spellStart"/>
            <w:r w:rsidRPr="00067C60">
              <w:t>RRCReconfiguration</w:t>
            </w:r>
            <w:proofErr w:type="spellEnd"/>
          </w:p>
          <w:p w14:paraId="0F4B41C7" w14:textId="78E98FD9" w:rsidR="00D238F3" w:rsidRPr="00D238F3" w:rsidRDefault="00D238F3" w:rsidP="00980FA3">
            <w:pPr>
              <w:pStyle w:val="TAL"/>
              <w:rPr>
                <w:rPrChange w:id="34" w:author="Zhaoya" w:date="2024-01-24T09:42:00Z">
                  <w:rPr>
                    <w:rFonts w:eastAsia="等线"/>
                  </w:rPr>
                </w:rPrChange>
              </w:rPr>
            </w:pPr>
            <w:ins w:id="35" w:author="Zhaoya" w:date="2024-01-24T09:47:00Z">
              <w:r>
                <w:t>5GMM: DL NAS TRANSPORT</w:t>
              </w:r>
            </w:ins>
          </w:p>
          <w:p w14:paraId="3814AEB5" w14:textId="0AA270F9" w:rsidR="00D238F3" w:rsidRPr="00067C60" w:rsidRDefault="00D238F3" w:rsidP="00980FA3">
            <w:pPr>
              <w:pStyle w:val="TAL"/>
            </w:pPr>
            <w:del w:id="36" w:author="Zhaoya" w:date="2024-01-24T09:42:00Z">
              <w:r w:rsidRPr="00067C60" w:rsidDel="00D238F3">
                <w:rPr>
                  <w:rFonts w:eastAsia="等线"/>
                </w:rPr>
                <w:delText>NR NAS</w:delText>
              </w:r>
            </w:del>
            <w:ins w:id="37" w:author="Zhaoya" w:date="2024-01-24T09:42:00Z">
              <w:r>
                <w:rPr>
                  <w:rFonts w:eastAsia="等线"/>
                </w:rPr>
                <w:t>5GSM</w:t>
              </w:r>
            </w:ins>
            <w:r w:rsidRPr="00067C60">
              <w:rPr>
                <w:rFonts w:eastAsia="等线"/>
              </w:rPr>
              <w:t>: PDU SESSION RELEASE COMMAND</w:t>
            </w:r>
          </w:p>
        </w:tc>
        <w:tc>
          <w:tcPr>
            <w:tcW w:w="567" w:type="dxa"/>
            <w:shd w:val="clear" w:color="auto" w:fill="auto"/>
          </w:tcPr>
          <w:p w14:paraId="0C7F23F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04941FF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1D80BE4D" w14:textId="77777777" w:rsidTr="00980FA3">
        <w:tc>
          <w:tcPr>
            <w:tcW w:w="534" w:type="dxa"/>
            <w:shd w:val="clear" w:color="auto" w:fill="auto"/>
          </w:tcPr>
          <w:p w14:paraId="4CEB5A2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4110" w:type="dxa"/>
            <w:shd w:val="clear" w:color="auto" w:fill="auto"/>
          </w:tcPr>
          <w:p w14:paraId="7BEDEB98" w14:textId="77777777" w:rsidR="00D238F3" w:rsidRPr="00067C60" w:rsidRDefault="00D238F3" w:rsidP="00980FA3">
            <w:pPr>
              <w:pStyle w:val="TAL"/>
              <w:rPr>
                <w:rFonts w:eastAsia="等线"/>
              </w:rPr>
            </w:pPr>
            <w:r w:rsidRPr="00067C60">
              <w:t>EXCEPTION: Depending upon UE implementation, step 32 and 33 can occur in any order.</w:t>
            </w:r>
          </w:p>
        </w:tc>
        <w:tc>
          <w:tcPr>
            <w:tcW w:w="708" w:type="dxa"/>
            <w:shd w:val="clear" w:color="auto" w:fill="auto"/>
          </w:tcPr>
          <w:p w14:paraId="71742239" w14:textId="77777777" w:rsidR="00D238F3" w:rsidRPr="00067C60" w:rsidRDefault="00D238F3" w:rsidP="00980FA3">
            <w:pPr>
              <w:pStyle w:val="TAC"/>
              <w:rPr>
                <w:rFonts w:eastAsia="等线"/>
              </w:rPr>
            </w:pPr>
            <w:r w:rsidRPr="00067C60">
              <w:rPr>
                <w:rFonts w:eastAsia="等线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0F51D63A" w14:textId="77777777" w:rsidR="00D238F3" w:rsidRPr="00067C60" w:rsidRDefault="00D238F3" w:rsidP="00980FA3">
            <w:pPr>
              <w:pStyle w:val="TAL"/>
              <w:rPr>
                <w:rFonts w:eastAsia="等线"/>
              </w:rPr>
            </w:pPr>
            <w:r w:rsidRPr="00067C60">
              <w:rPr>
                <w:rFonts w:eastAsia="等线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19429B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C121A1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0207D80C" w14:textId="77777777" w:rsidTr="00980FA3">
        <w:tc>
          <w:tcPr>
            <w:tcW w:w="534" w:type="dxa"/>
            <w:shd w:val="clear" w:color="auto" w:fill="auto"/>
          </w:tcPr>
          <w:p w14:paraId="6F115BCC" w14:textId="77777777" w:rsidR="00D238F3" w:rsidRPr="00067C60" w:rsidRDefault="00D238F3" w:rsidP="00980FA3">
            <w:pPr>
              <w:pStyle w:val="TAC"/>
            </w:pPr>
            <w:r w:rsidRPr="00067C60">
              <w:t>32</w:t>
            </w:r>
          </w:p>
        </w:tc>
        <w:tc>
          <w:tcPr>
            <w:tcW w:w="4110" w:type="dxa"/>
            <w:shd w:val="clear" w:color="auto" w:fill="auto"/>
          </w:tcPr>
          <w:p w14:paraId="07FB9A6C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The UE transmits </w:t>
            </w:r>
            <w:r w:rsidRPr="00067C60">
              <w:t xml:space="preserve">a </w:t>
            </w:r>
            <w:proofErr w:type="spellStart"/>
            <w:r w:rsidRPr="00067C60">
              <w:t>RRCReconfigurationComplete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5A5FD7B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29E3169E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NR RRC: </w:t>
            </w:r>
            <w:proofErr w:type="spellStart"/>
            <w:r w:rsidRPr="00067C60">
              <w:t>RRCReconfigurationComplete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7E77967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56291B4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415631A" w14:textId="77777777" w:rsidTr="00980FA3">
        <w:tc>
          <w:tcPr>
            <w:tcW w:w="534" w:type="dxa"/>
            <w:shd w:val="clear" w:color="auto" w:fill="auto"/>
          </w:tcPr>
          <w:p w14:paraId="01F7FDC2" w14:textId="77777777" w:rsidR="00D238F3" w:rsidRPr="00067C60" w:rsidRDefault="00D238F3" w:rsidP="00980FA3">
            <w:pPr>
              <w:pStyle w:val="TAC"/>
            </w:pPr>
            <w:r w:rsidRPr="00067C60">
              <w:lastRenderedPageBreak/>
              <w:t>33</w:t>
            </w:r>
          </w:p>
        </w:tc>
        <w:tc>
          <w:tcPr>
            <w:tcW w:w="4110" w:type="dxa"/>
            <w:shd w:val="clear" w:color="auto" w:fill="auto"/>
          </w:tcPr>
          <w:p w14:paraId="21CEB434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Does the UE transmit </w:t>
            </w:r>
            <w:r w:rsidRPr="00067C60">
              <w:t xml:space="preserve">a </w:t>
            </w:r>
            <w:r w:rsidRPr="00067C60">
              <w:rPr>
                <w:rFonts w:eastAsia="等线"/>
              </w:rPr>
              <w:t>PDU SESSION RELEASE COMPLETE message?</w:t>
            </w:r>
          </w:p>
        </w:tc>
        <w:tc>
          <w:tcPr>
            <w:tcW w:w="708" w:type="dxa"/>
            <w:shd w:val="clear" w:color="auto" w:fill="auto"/>
          </w:tcPr>
          <w:p w14:paraId="11E3E643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等线"/>
              </w:rPr>
              <w:t>--&gt;</w:t>
            </w:r>
          </w:p>
        </w:tc>
        <w:tc>
          <w:tcPr>
            <w:tcW w:w="2976" w:type="dxa"/>
            <w:shd w:val="clear" w:color="auto" w:fill="auto"/>
          </w:tcPr>
          <w:p w14:paraId="6F054D16" w14:textId="77777777" w:rsidR="00D238F3" w:rsidRPr="00067C60" w:rsidRDefault="00D238F3" w:rsidP="00980FA3">
            <w:pPr>
              <w:pStyle w:val="TAL"/>
            </w:pPr>
            <w:r w:rsidRPr="00067C60">
              <w:rPr>
                <w:rFonts w:eastAsia="等线"/>
              </w:rPr>
              <w:t xml:space="preserve">NR RRC: </w:t>
            </w:r>
            <w:proofErr w:type="spellStart"/>
            <w:r w:rsidRPr="00067C60">
              <w:t>ULInformationTransfer</w:t>
            </w:r>
            <w:proofErr w:type="spellEnd"/>
          </w:p>
          <w:p w14:paraId="396B4066" w14:textId="77777777" w:rsidR="00D238F3" w:rsidRPr="00067C60" w:rsidRDefault="00D238F3" w:rsidP="00980FA3">
            <w:pPr>
              <w:pStyle w:val="TAL"/>
            </w:pPr>
            <w:r w:rsidRPr="00067C60">
              <w:t>5GMM: UL NAS TRANSPORT</w:t>
            </w:r>
          </w:p>
          <w:p w14:paraId="62926930" w14:textId="77777777" w:rsidR="00D238F3" w:rsidRPr="00067C60" w:rsidRDefault="00D238F3" w:rsidP="00980FA3">
            <w:pPr>
              <w:pStyle w:val="TAL"/>
            </w:pPr>
            <w:r w:rsidRPr="00067C60">
              <w:rPr>
                <w:iCs/>
              </w:rPr>
              <w:t xml:space="preserve">5GSM: </w:t>
            </w:r>
            <w:r w:rsidRPr="00067C60">
              <w:rPr>
                <w:rFonts w:eastAsia="等线"/>
              </w:rPr>
              <w:t>PDU SESSION RELEASE COMPLETE</w:t>
            </w:r>
          </w:p>
        </w:tc>
        <w:tc>
          <w:tcPr>
            <w:tcW w:w="567" w:type="dxa"/>
            <w:shd w:val="clear" w:color="auto" w:fill="auto"/>
          </w:tcPr>
          <w:p w14:paraId="25DA320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3EBD027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31F25C7C" w14:textId="77777777" w:rsidTr="00980FA3">
        <w:tc>
          <w:tcPr>
            <w:tcW w:w="534" w:type="dxa"/>
            <w:shd w:val="clear" w:color="auto" w:fill="auto"/>
          </w:tcPr>
          <w:p w14:paraId="7387D9A6" w14:textId="77777777" w:rsidR="00D238F3" w:rsidRPr="00067C60" w:rsidRDefault="00D238F3" w:rsidP="00980FA3">
            <w:pPr>
              <w:pStyle w:val="TAC"/>
            </w:pPr>
            <w:r w:rsidRPr="00067C60">
              <w:t>34</w:t>
            </w:r>
          </w:p>
        </w:tc>
        <w:tc>
          <w:tcPr>
            <w:tcW w:w="4110" w:type="dxa"/>
            <w:shd w:val="clear" w:color="auto" w:fill="auto"/>
          </w:tcPr>
          <w:p w14:paraId="3DB5A33A" w14:textId="77777777" w:rsidR="00D238F3" w:rsidRPr="00067C60" w:rsidRDefault="00D238F3" w:rsidP="00980FA3">
            <w:pPr>
              <w:pStyle w:val="TAL"/>
            </w:pPr>
            <w:r w:rsidRPr="00067C60">
              <w:t>SS releases the RRC connection.</w:t>
            </w:r>
          </w:p>
        </w:tc>
        <w:tc>
          <w:tcPr>
            <w:tcW w:w="708" w:type="dxa"/>
            <w:shd w:val="clear" w:color="auto" w:fill="auto"/>
          </w:tcPr>
          <w:p w14:paraId="7C43AD87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6" w:type="dxa"/>
            <w:shd w:val="clear" w:color="auto" w:fill="auto"/>
          </w:tcPr>
          <w:p w14:paraId="4B64FC7E" w14:textId="77777777" w:rsidR="00D238F3" w:rsidRPr="00067C60" w:rsidRDefault="00D238F3" w:rsidP="00980FA3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C374FB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70F995B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69D08060" w14:textId="77777777" w:rsidTr="00980FA3">
        <w:tc>
          <w:tcPr>
            <w:tcW w:w="9745" w:type="dxa"/>
            <w:gridSpan w:val="6"/>
            <w:shd w:val="clear" w:color="auto" w:fill="auto"/>
          </w:tcPr>
          <w:p w14:paraId="39D2DF62" w14:textId="77777777" w:rsidR="00D238F3" w:rsidRPr="00067C60" w:rsidRDefault="00D238F3" w:rsidP="00980FA3">
            <w:pPr>
              <w:pStyle w:val="TAN"/>
            </w:pPr>
            <w:r w:rsidRPr="00067C60">
              <w:t>NOTE 1:</w:t>
            </w:r>
            <w:r w:rsidRPr="00067C60">
              <w:tab/>
              <w:t>This could be done by e.g. MMI or AT command.</w:t>
            </w:r>
          </w:p>
        </w:tc>
      </w:tr>
    </w:tbl>
    <w:p w14:paraId="7ED9D18A" w14:textId="77777777" w:rsidR="00D238F3" w:rsidRPr="00067C60" w:rsidRDefault="00D238F3" w:rsidP="00D238F3"/>
    <w:p w14:paraId="0548A634" w14:textId="77777777" w:rsidR="00D238F3" w:rsidRPr="00067C60" w:rsidRDefault="00D238F3" w:rsidP="00D238F3">
      <w:pPr>
        <w:pStyle w:val="TH"/>
      </w:pPr>
      <w:r w:rsidRPr="00067C60">
        <w:t>Table 11.4.11.3.2-2: Parallel behaviour</w:t>
      </w: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8"/>
        <w:gridCol w:w="2976"/>
        <w:gridCol w:w="567"/>
        <w:gridCol w:w="850"/>
      </w:tblGrid>
      <w:tr w:rsidR="00D238F3" w:rsidRPr="00067C60" w14:paraId="208EEA0B" w14:textId="77777777" w:rsidTr="00980FA3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F1CD129" w14:textId="77777777" w:rsidR="00D238F3" w:rsidRPr="00067C60" w:rsidRDefault="00D238F3" w:rsidP="00980FA3">
            <w:pPr>
              <w:pStyle w:val="TAH"/>
            </w:pPr>
            <w:r w:rsidRPr="00067C60">
              <w:t>St</w:t>
            </w:r>
          </w:p>
        </w:tc>
        <w:tc>
          <w:tcPr>
            <w:tcW w:w="4110" w:type="dxa"/>
            <w:tcBorders>
              <w:bottom w:val="nil"/>
            </w:tcBorders>
            <w:shd w:val="clear" w:color="auto" w:fill="auto"/>
          </w:tcPr>
          <w:p w14:paraId="1F90FB8C" w14:textId="77777777" w:rsidR="00D238F3" w:rsidRPr="00067C60" w:rsidRDefault="00D238F3" w:rsidP="00980FA3">
            <w:pPr>
              <w:pStyle w:val="TAH"/>
            </w:pPr>
            <w:r w:rsidRPr="00067C60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180EE1AF" w14:textId="77777777" w:rsidR="00D238F3" w:rsidRPr="00067C60" w:rsidRDefault="00D238F3" w:rsidP="00980FA3">
            <w:pPr>
              <w:pStyle w:val="TAH"/>
            </w:pPr>
            <w:r w:rsidRPr="00067C60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DF4B66B" w14:textId="77777777" w:rsidR="00D238F3" w:rsidRPr="00067C60" w:rsidRDefault="00D238F3" w:rsidP="00980FA3">
            <w:pPr>
              <w:pStyle w:val="TAH"/>
            </w:pPr>
            <w:r w:rsidRPr="00067C60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006D10F" w14:textId="77777777" w:rsidR="00D238F3" w:rsidRPr="00067C60" w:rsidRDefault="00D238F3" w:rsidP="00980FA3">
            <w:pPr>
              <w:pStyle w:val="TAH"/>
            </w:pPr>
            <w:r w:rsidRPr="00067C60">
              <w:t>Verdict</w:t>
            </w:r>
          </w:p>
        </w:tc>
      </w:tr>
      <w:tr w:rsidR="00D238F3" w:rsidRPr="00067C60" w14:paraId="163A7071" w14:textId="77777777" w:rsidTr="00980FA3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5B56750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4110" w:type="dxa"/>
            <w:tcBorders>
              <w:top w:val="nil"/>
            </w:tcBorders>
            <w:shd w:val="clear" w:color="auto" w:fill="auto"/>
          </w:tcPr>
          <w:p w14:paraId="3B493BD5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03893712" w14:textId="77777777" w:rsidR="00D238F3" w:rsidRPr="00067C60" w:rsidRDefault="00D238F3" w:rsidP="00980FA3">
            <w:pPr>
              <w:pStyle w:val="TAH"/>
            </w:pPr>
            <w:r w:rsidRPr="00067C60">
              <w:t>U - S</w:t>
            </w:r>
          </w:p>
        </w:tc>
        <w:tc>
          <w:tcPr>
            <w:tcW w:w="2976" w:type="dxa"/>
            <w:shd w:val="clear" w:color="auto" w:fill="auto"/>
          </w:tcPr>
          <w:p w14:paraId="4212551A" w14:textId="77777777" w:rsidR="00D238F3" w:rsidRPr="00067C60" w:rsidRDefault="00D238F3" w:rsidP="00980FA3">
            <w:pPr>
              <w:pStyle w:val="TAH"/>
            </w:pPr>
            <w:r w:rsidRPr="00067C60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4579CB0" w14:textId="77777777" w:rsidR="00D238F3" w:rsidRPr="00067C60" w:rsidRDefault="00D238F3" w:rsidP="00980FA3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022E866" w14:textId="77777777" w:rsidR="00D238F3" w:rsidRPr="00067C60" w:rsidRDefault="00D238F3" w:rsidP="00980FA3">
            <w:pPr>
              <w:pStyle w:val="TAH"/>
            </w:pPr>
          </w:p>
        </w:tc>
      </w:tr>
      <w:tr w:rsidR="00D238F3" w:rsidRPr="00067C60" w14:paraId="563C99AC" w14:textId="77777777" w:rsidTr="00980FA3">
        <w:tc>
          <w:tcPr>
            <w:tcW w:w="534" w:type="dxa"/>
            <w:shd w:val="clear" w:color="auto" w:fill="auto"/>
          </w:tcPr>
          <w:p w14:paraId="5AF85B4B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4110" w:type="dxa"/>
            <w:shd w:val="clear" w:color="auto" w:fill="auto"/>
          </w:tcPr>
          <w:p w14:paraId="04D32796" w14:textId="77777777" w:rsidR="00D238F3" w:rsidRPr="00067C60" w:rsidRDefault="00D238F3" w:rsidP="00980FA3">
            <w:pPr>
              <w:pStyle w:val="TAL"/>
            </w:pPr>
            <w:r w:rsidRPr="00067C60">
              <w:t>Check: Does the UE transmit an UL NAS TRANSPORT</w:t>
            </w:r>
            <w:r w:rsidRPr="00067C60">
              <w:rPr>
                <w:iCs/>
              </w:rPr>
              <w:t xml:space="preserve"> message with '</w:t>
            </w:r>
            <w:r w:rsidRPr="00067C60">
              <w:t xml:space="preserve">Request type' set to "existing emergency PDU session", </w:t>
            </w:r>
            <w:r w:rsidRPr="00067C60">
              <w:rPr>
                <w:iCs/>
              </w:rPr>
              <w:t xml:space="preserve">and, a </w:t>
            </w:r>
            <w:r w:rsidRPr="00067C60">
              <w:t>PDU SESSION ESTABLISHMENT REQUEST?</w:t>
            </w:r>
          </w:p>
        </w:tc>
        <w:tc>
          <w:tcPr>
            <w:tcW w:w="708" w:type="dxa"/>
            <w:shd w:val="clear" w:color="auto" w:fill="auto"/>
          </w:tcPr>
          <w:p w14:paraId="33A26914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6" w:type="dxa"/>
            <w:shd w:val="clear" w:color="auto" w:fill="auto"/>
          </w:tcPr>
          <w:p w14:paraId="78A5F7F5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ULInformationTransfer</w:t>
            </w:r>
            <w:proofErr w:type="spellEnd"/>
          </w:p>
          <w:p w14:paraId="12266E17" w14:textId="77777777" w:rsidR="00D238F3" w:rsidRPr="00067C60" w:rsidRDefault="00D238F3" w:rsidP="00980FA3">
            <w:pPr>
              <w:pStyle w:val="TAL"/>
            </w:pPr>
            <w:r w:rsidRPr="00067C60">
              <w:t>5GMM: UL NAS TRANSPORT</w:t>
            </w:r>
          </w:p>
          <w:p w14:paraId="675A1409" w14:textId="77777777" w:rsidR="00D238F3" w:rsidRPr="00067C60" w:rsidRDefault="00D238F3" w:rsidP="00980FA3">
            <w:pPr>
              <w:pStyle w:val="TAL"/>
              <w:rPr>
                <w:i/>
              </w:rPr>
            </w:pPr>
            <w:r w:rsidRPr="00067C60">
              <w:t>5GSM: PDU SESSION ESTABLISHMENT REQUEST</w:t>
            </w:r>
          </w:p>
        </w:tc>
        <w:tc>
          <w:tcPr>
            <w:tcW w:w="567" w:type="dxa"/>
            <w:shd w:val="clear" w:color="auto" w:fill="auto"/>
          </w:tcPr>
          <w:p w14:paraId="05BF9981" w14:textId="77777777" w:rsidR="00D238F3" w:rsidRPr="00067C60" w:rsidRDefault="00D238F3" w:rsidP="00980FA3">
            <w:pPr>
              <w:pStyle w:val="TAC"/>
            </w:pPr>
            <w:r w:rsidRPr="00067C60">
              <w:t>1</w:t>
            </w:r>
          </w:p>
        </w:tc>
        <w:tc>
          <w:tcPr>
            <w:tcW w:w="850" w:type="dxa"/>
            <w:shd w:val="clear" w:color="auto" w:fill="auto"/>
          </w:tcPr>
          <w:p w14:paraId="2270A37C" w14:textId="77777777" w:rsidR="00D238F3" w:rsidRPr="00067C60" w:rsidRDefault="00D238F3" w:rsidP="00980FA3">
            <w:pPr>
              <w:pStyle w:val="TAC"/>
            </w:pPr>
            <w:r w:rsidRPr="00067C60">
              <w:t>P</w:t>
            </w:r>
          </w:p>
        </w:tc>
      </w:tr>
      <w:tr w:rsidR="00D238F3" w:rsidRPr="00067C60" w14:paraId="03716B56" w14:textId="77777777" w:rsidTr="00980FA3">
        <w:tc>
          <w:tcPr>
            <w:tcW w:w="534" w:type="dxa"/>
            <w:shd w:val="clear" w:color="auto" w:fill="auto"/>
          </w:tcPr>
          <w:p w14:paraId="6DE03C37" w14:textId="77777777" w:rsidR="00D238F3" w:rsidRPr="00067C60" w:rsidRDefault="00D238F3" w:rsidP="00980FA3">
            <w:pPr>
              <w:pStyle w:val="TAC"/>
            </w:pPr>
            <w:r w:rsidRPr="00067C60">
              <w:t>2</w:t>
            </w:r>
          </w:p>
        </w:tc>
        <w:tc>
          <w:tcPr>
            <w:tcW w:w="4110" w:type="dxa"/>
            <w:shd w:val="clear" w:color="auto" w:fill="auto"/>
          </w:tcPr>
          <w:p w14:paraId="4E72F6ED" w14:textId="77777777" w:rsidR="00D238F3" w:rsidRPr="00067C60" w:rsidRDefault="00D238F3" w:rsidP="00980FA3">
            <w:pPr>
              <w:pStyle w:val="TAL"/>
            </w:pPr>
            <w:r w:rsidRPr="00067C60">
              <w:t xml:space="preserve">The SS transmits an </w:t>
            </w:r>
            <w:proofErr w:type="spellStart"/>
            <w:r w:rsidRPr="00067C60">
              <w:rPr>
                <w:i/>
              </w:rPr>
              <w:t>RRCReconfiguration</w:t>
            </w:r>
            <w:proofErr w:type="spellEnd"/>
            <w:r w:rsidRPr="00067C60">
              <w:t xml:space="preserve"> message and an PDU SESSION ESTABLISHMENT ACCEPT.</w:t>
            </w:r>
          </w:p>
        </w:tc>
        <w:tc>
          <w:tcPr>
            <w:tcW w:w="708" w:type="dxa"/>
            <w:shd w:val="clear" w:color="auto" w:fill="auto"/>
          </w:tcPr>
          <w:p w14:paraId="2B77C022" w14:textId="77777777" w:rsidR="00D238F3" w:rsidRPr="00067C60" w:rsidRDefault="00D238F3" w:rsidP="00980FA3">
            <w:pPr>
              <w:pStyle w:val="TAC"/>
            </w:pPr>
            <w:r w:rsidRPr="00067C60">
              <w:t>&lt;--</w:t>
            </w:r>
          </w:p>
        </w:tc>
        <w:tc>
          <w:tcPr>
            <w:tcW w:w="2976" w:type="dxa"/>
            <w:shd w:val="clear" w:color="auto" w:fill="auto"/>
          </w:tcPr>
          <w:p w14:paraId="2C12B09E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t>RRCReconfiguration</w:t>
            </w:r>
            <w:proofErr w:type="spellEnd"/>
          </w:p>
          <w:p w14:paraId="640E7630" w14:textId="77777777" w:rsidR="00D238F3" w:rsidRPr="00067C60" w:rsidRDefault="00D238F3" w:rsidP="00980FA3">
            <w:pPr>
              <w:pStyle w:val="TAL"/>
            </w:pPr>
            <w:r w:rsidRPr="00067C60">
              <w:t>5GMM: DL NAS TRANSPORT</w:t>
            </w:r>
          </w:p>
          <w:p w14:paraId="19D8F2A5" w14:textId="77777777" w:rsidR="00D238F3" w:rsidRPr="00067C60" w:rsidRDefault="00D238F3" w:rsidP="00980FA3">
            <w:pPr>
              <w:pStyle w:val="TAL"/>
            </w:pPr>
            <w:r w:rsidRPr="00067C60">
              <w:t>5GSM: PDU SESSION ESTABLISHMENT ACCEPT</w:t>
            </w:r>
          </w:p>
        </w:tc>
        <w:tc>
          <w:tcPr>
            <w:tcW w:w="567" w:type="dxa"/>
            <w:shd w:val="clear" w:color="auto" w:fill="auto"/>
          </w:tcPr>
          <w:p w14:paraId="32E16A4D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0CB7D4F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343D3BA" w14:textId="77777777" w:rsidTr="00980FA3">
        <w:tc>
          <w:tcPr>
            <w:tcW w:w="534" w:type="dxa"/>
            <w:shd w:val="clear" w:color="auto" w:fill="auto"/>
          </w:tcPr>
          <w:p w14:paraId="312F7BCA" w14:textId="77777777" w:rsidR="00D238F3" w:rsidRPr="00067C60" w:rsidRDefault="00D238F3" w:rsidP="00980FA3">
            <w:pPr>
              <w:pStyle w:val="TAC"/>
            </w:pPr>
            <w:r w:rsidRPr="00067C60">
              <w:t>2A</w:t>
            </w:r>
          </w:p>
        </w:tc>
        <w:tc>
          <w:tcPr>
            <w:tcW w:w="4110" w:type="dxa"/>
            <w:shd w:val="clear" w:color="auto" w:fill="auto"/>
          </w:tcPr>
          <w:p w14:paraId="05ACBB0B" w14:textId="77777777" w:rsidR="00D238F3" w:rsidRPr="00067C60" w:rsidRDefault="00D238F3" w:rsidP="00980FA3">
            <w:pPr>
              <w:pStyle w:val="TAL"/>
            </w:pPr>
            <w:r w:rsidRPr="00067C60">
              <w:t>The UE transmits an</w:t>
            </w:r>
            <w:r w:rsidRPr="00067C60">
              <w:rPr>
                <w:i/>
              </w:rPr>
              <w:t xml:space="preserve"> </w:t>
            </w:r>
            <w:proofErr w:type="spellStart"/>
            <w:r w:rsidRPr="00067C60">
              <w:rPr>
                <w:i/>
              </w:rPr>
              <w:t>RRCReconfigurationComplete</w:t>
            </w:r>
            <w:proofErr w:type="spellEnd"/>
            <w:r w:rsidRPr="00067C60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4E90537C" w14:textId="77777777" w:rsidR="00D238F3" w:rsidRPr="00067C60" w:rsidRDefault="00D238F3" w:rsidP="00980FA3">
            <w:pPr>
              <w:pStyle w:val="TAC"/>
            </w:pPr>
            <w:r w:rsidRPr="00067C60">
              <w:t>--&gt;</w:t>
            </w:r>
          </w:p>
        </w:tc>
        <w:tc>
          <w:tcPr>
            <w:tcW w:w="2976" w:type="dxa"/>
            <w:shd w:val="clear" w:color="auto" w:fill="auto"/>
          </w:tcPr>
          <w:p w14:paraId="11DFA89F" w14:textId="77777777" w:rsidR="00D238F3" w:rsidRPr="00067C60" w:rsidRDefault="00D238F3" w:rsidP="00980FA3">
            <w:pPr>
              <w:pStyle w:val="TAL"/>
            </w:pPr>
            <w:r w:rsidRPr="00067C60">
              <w:t xml:space="preserve">NR </w:t>
            </w:r>
            <w:smartTag w:uri="urn:schemas-microsoft-com:office:smarttags" w:element="stockticker">
              <w:r w:rsidRPr="00067C60">
                <w:t>RRC</w:t>
              </w:r>
            </w:smartTag>
            <w:r w:rsidRPr="00067C60">
              <w:t xml:space="preserve">: </w:t>
            </w:r>
            <w:proofErr w:type="spellStart"/>
            <w:r w:rsidRPr="00067C60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C5496CE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642A3BC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788B2979" w14:textId="77777777" w:rsidTr="00980FA3">
        <w:tc>
          <w:tcPr>
            <w:tcW w:w="534" w:type="dxa"/>
            <w:shd w:val="clear" w:color="auto" w:fill="auto"/>
          </w:tcPr>
          <w:p w14:paraId="1C1E5446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4110" w:type="dxa"/>
            <w:shd w:val="clear" w:color="auto" w:fill="auto"/>
          </w:tcPr>
          <w:p w14:paraId="5293C2C4" w14:textId="77777777" w:rsidR="00D238F3" w:rsidRPr="00067C60" w:rsidRDefault="00D238F3" w:rsidP="00980FA3">
            <w:pPr>
              <w:pStyle w:val="TAL"/>
            </w:pPr>
            <w:r w:rsidRPr="00067C60">
              <w:t>EXCEPTION: Step 2Ba1 describes behaviour depending on UE implementation; the "lower case letter" identifies step sequence that take place if the UE performs a specific action.</w:t>
            </w:r>
          </w:p>
        </w:tc>
        <w:tc>
          <w:tcPr>
            <w:tcW w:w="708" w:type="dxa"/>
            <w:shd w:val="clear" w:color="auto" w:fill="auto"/>
          </w:tcPr>
          <w:p w14:paraId="09A3C208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6A5764CD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35C2F9A5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13EFFB5F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4CC8E235" w14:textId="77777777" w:rsidTr="00980FA3">
        <w:tc>
          <w:tcPr>
            <w:tcW w:w="534" w:type="dxa"/>
            <w:shd w:val="clear" w:color="auto" w:fill="auto"/>
          </w:tcPr>
          <w:p w14:paraId="0DC30F7B" w14:textId="77777777" w:rsidR="00D238F3" w:rsidRPr="00067C60" w:rsidRDefault="00D238F3" w:rsidP="00980FA3">
            <w:pPr>
              <w:pStyle w:val="TAC"/>
            </w:pPr>
            <w:r w:rsidRPr="00067C60">
              <w:t>2Ba1</w:t>
            </w:r>
          </w:p>
        </w:tc>
        <w:tc>
          <w:tcPr>
            <w:tcW w:w="4110" w:type="dxa"/>
            <w:shd w:val="clear" w:color="auto" w:fill="auto"/>
          </w:tcPr>
          <w:p w14:paraId="0F35935D" w14:textId="77777777" w:rsidR="00D238F3" w:rsidRPr="00067C60" w:rsidRDefault="00D238F3" w:rsidP="00980FA3">
            <w:pPr>
              <w:pStyle w:val="TAL"/>
            </w:pPr>
            <w:r w:rsidRPr="00067C60">
              <w:t>If initiated by the UE, the generic procedure for IP address allocation in the user plane, specified in clause 4.5A.3 of TS 38.508-1 [4], takes place performing IP address allocation in the user plane.</w:t>
            </w:r>
          </w:p>
        </w:tc>
        <w:tc>
          <w:tcPr>
            <w:tcW w:w="708" w:type="dxa"/>
            <w:shd w:val="clear" w:color="auto" w:fill="auto"/>
          </w:tcPr>
          <w:p w14:paraId="15631AAC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160301B1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0C64A88A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850" w:type="dxa"/>
            <w:shd w:val="clear" w:color="auto" w:fill="auto"/>
          </w:tcPr>
          <w:p w14:paraId="0CA26351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</w:tr>
      <w:tr w:rsidR="00D238F3" w:rsidRPr="00067C60" w14:paraId="060E4864" w14:textId="77777777" w:rsidTr="00980FA3">
        <w:tc>
          <w:tcPr>
            <w:tcW w:w="534" w:type="dxa"/>
            <w:shd w:val="clear" w:color="auto" w:fill="auto"/>
          </w:tcPr>
          <w:p w14:paraId="519AE58B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4110" w:type="dxa"/>
            <w:shd w:val="clear" w:color="auto" w:fill="auto"/>
          </w:tcPr>
          <w:p w14:paraId="3E64DA9D" w14:textId="77777777" w:rsidR="00D238F3" w:rsidRPr="00067C60" w:rsidRDefault="00D238F3" w:rsidP="00980FA3">
            <w:pPr>
              <w:pStyle w:val="TAL"/>
            </w:pPr>
            <w:r w:rsidRPr="00067C60">
              <w:t>EXCEPTION: Step 3a1 describes a step sequence depending on UE implementation.</w:t>
            </w:r>
          </w:p>
        </w:tc>
        <w:tc>
          <w:tcPr>
            <w:tcW w:w="708" w:type="dxa"/>
            <w:shd w:val="clear" w:color="auto" w:fill="auto"/>
          </w:tcPr>
          <w:p w14:paraId="3E23A010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77C05648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28BB0B82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MS Mincho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AB53DBD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MS Mincho"/>
              </w:rPr>
              <w:t>-</w:t>
            </w:r>
          </w:p>
        </w:tc>
      </w:tr>
      <w:tr w:rsidR="00D238F3" w:rsidRPr="00067C60" w14:paraId="430A2A1A" w14:textId="77777777" w:rsidTr="00980FA3">
        <w:tc>
          <w:tcPr>
            <w:tcW w:w="534" w:type="dxa"/>
            <w:shd w:val="clear" w:color="auto" w:fill="auto"/>
          </w:tcPr>
          <w:p w14:paraId="6CFBD7CD" w14:textId="77777777" w:rsidR="00D238F3" w:rsidRPr="00067C60" w:rsidRDefault="00D238F3" w:rsidP="00980FA3">
            <w:pPr>
              <w:pStyle w:val="TAC"/>
            </w:pPr>
            <w:r w:rsidRPr="00067C60">
              <w:t>3a1</w:t>
            </w:r>
          </w:p>
        </w:tc>
        <w:tc>
          <w:tcPr>
            <w:tcW w:w="4110" w:type="dxa"/>
            <w:shd w:val="clear" w:color="auto" w:fill="auto"/>
          </w:tcPr>
          <w:p w14:paraId="1492CB83" w14:textId="77777777" w:rsidR="00D238F3" w:rsidRPr="00067C60" w:rsidRDefault="00D238F3" w:rsidP="00980FA3">
            <w:pPr>
              <w:pStyle w:val="TAL"/>
            </w:pPr>
            <w:r w:rsidRPr="00067C60">
              <w:t>IMS re-registration on NR as specified in TS 34.229-5 [41], annex A.12, takes place.</w:t>
            </w:r>
          </w:p>
        </w:tc>
        <w:tc>
          <w:tcPr>
            <w:tcW w:w="708" w:type="dxa"/>
            <w:shd w:val="clear" w:color="auto" w:fill="auto"/>
          </w:tcPr>
          <w:p w14:paraId="5E9613C4" w14:textId="77777777" w:rsidR="00D238F3" w:rsidRPr="00067C60" w:rsidRDefault="00D238F3" w:rsidP="00980FA3">
            <w:pPr>
              <w:pStyle w:val="TAC"/>
            </w:pPr>
            <w:r w:rsidRPr="00067C60">
              <w:t>-</w:t>
            </w:r>
          </w:p>
        </w:tc>
        <w:tc>
          <w:tcPr>
            <w:tcW w:w="2976" w:type="dxa"/>
            <w:shd w:val="clear" w:color="auto" w:fill="auto"/>
          </w:tcPr>
          <w:p w14:paraId="3E81225E" w14:textId="77777777" w:rsidR="00D238F3" w:rsidRPr="00067C60" w:rsidRDefault="00D238F3" w:rsidP="00980FA3">
            <w:pPr>
              <w:pStyle w:val="TAL"/>
            </w:pPr>
            <w:r w:rsidRPr="00067C60">
              <w:t>-</w:t>
            </w:r>
          </w:p>
        </w:tc>
        <w:tc>
          <w:tcPr>
            <w:tcW w:w="567" w:type="dxa"/>
            <w:shd w:val="clear" w:color="auto" w:fill="auto"/>
          </w:tcPr>
          <w:p w14:paraId="7B1033A8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MS Mincho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79AA71F" w14:textId="77777777" w:rsidR="00D238F3" w:rsidRPr="00067C60" w:rsidRDefault="00D238F3" w:rsidP="00980FA3">
            <w:pPr>
              <w:pStyle w:val="TAC"/>
            </w:pPr>
            <w:r w:rsidRPr="00067C60">
              <w:rPr>
                <w:rFonts w:eastAsia="MS Mincho"/>
              </w:rPr>
              <w:t>-</w:t>
            </w:r>
          </w:p>
        </w:tc>
      </w:tr>
    </w:tbl>
    <w:p w14:paraId="255B389D" w14:textId="77777777" w:rsidR="00D238F3" w:rsidRPr="00D238F3" w:rsidRDefault="00D238F3" w:rsidP="00D238F3"/>
    <w:p w14:paraId="3797AC36" w14:textId="3A663037" w:rsidR="00D238F3" w:rsidRDefault="00D238F3" w:rsidP="00D238F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5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238F3" w:rsidRDefault="00DC58A1" w:rsidP="00DC58A1"/>
    <w:sectPr w:rsidR="00DC58A1" w:rsidRPr="00D238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CBB91" w14:textId="77777777" w:rsidR="00C13E37" w:rsidRDefault="00C13E37">
      <w:r>
        <w:separator/>
      </w:r>
    </w:p>
  </w:endnote>
  <w:endnote w:type="continuationSeparator" w:id="0">
    <w:p w14:paraId="1E6A3084" w14:textId="77777777" w:rsidR="00C13E37" w:rsidRDefault="00C1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B558C" w14:textId="77777777" w:rsidR="00C13E37" w:rsidRDefault="00C13E37">
      <w:r>
        <w:separator/>
      </w:r>
    </w:p>
  </w:footnote>
  <w:footnote w:type="continuationSeparator" w:id="0">
    <w:p w14:paraId="0054D16A" w14:textId="77777777" w:rsidR="00C13E37" w:rsidRDefault="00C13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1967" w:rsidRDefault="002C1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1967" w:rsidRDefault="002C196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1967" w:rsidRDefault="002C196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1967" w:rsidRDefault="002C196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1"/>
  </w:num>
  <w:num w:numId="4">
    <w:abstractNumId w:val="15"/>
  </w:num>
  <w:num w:numId="5">
    <w:abstractNumId w:val="33"/>
  </w:num>
  <w:num w:numId="6">
    <w:abstractNumId w:val="41"/>
  </w:num>
  <w:num w:numId="7">
    <w:abstractNumId w:val="7"/>
  </w:num>
  <w:num w:numId="8">
    <w:abstractNumId w:val="38"/>
  </w:num>
  <w:num w:numId="9">
    <w:abstractNumId w:val="26"/>
  </w:num>
  <w:num w:numId="10">
    <w:abstractNumId w:val="29"/>
  </w:num>
  <w:num w:numId="11">
    <w:abstractNumId w:val="32"/>
  </w:num>
  <w:num w:numId="12">
    <w:abstractNumId w:val="13"/>
  </w:num>
  <w:num w:numId="13">
    <w:abstractNumId w:val="40"/>
  </w:num>
  <w:num w:numId="14">
    <w:abstractNumId w:val="14"/>
  </w:num>
  <w:num w:numId="15">
    <w:abstractNumId w:val="16"/>
  </w:num>
  <w:num w:numId="16">
    <w:abstractNumId w:val="39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4"/>
  </w:num>
  <w:num w:numId="19">
    <w:abstractNumId w:val="6"/>
  </w:num>
  <w:num w:numId="20">
    <w:abstractNumId w:val="5"/>
  </w:num>
  <w:num w:numId="21">
    <w:abstractNumId w:val="22"/>
  </w:num>
  <w:num w:numId="22">
    <w:abstractNumId w:val="24"/>
  </w:num>
  <w:num w:numId="23">
    <w:abstractNumId w:val="18"/>
  </w:num>
  <w:num w:numId="24">
    <w:abstractNumId w:val="31"/>
  </w:num>
  <w:num w:numId="25">
    <w:abstractNumId w:val="0"/>
  </w:num>
  <w:num w:numId="26">
    <w:abstractNumId w:val="17"/>
  </w:num>
  <w:num w:numId="27">
    <w:abstractNumId w:val="11"/>
  </w:num>
  <w:num w:numId="28">
    <w:abstractNumId w:val="28"/>
  </w:num>
  <w:num w:numId="29">
    <w:abstractNumId w:val="27"/>
  </w:num>
  <w:num w:numId="30">
    <w:abstractNumId w:val="23"/>
  </w:num>
  <w:num w:numId="31">
    <w:abstractNumId w:val="10"/>
  </w:num>
  <w:num w:numId="32">
    <w:abstractNumId w:val="37"/>
  </w:num>
  <w:num w:numId="33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5"/>
  </w:num>
  <w:num w:numId="38">
    <w:abstractNumId w:val="25"/>
  </w:num>
  <w:num w:numId="39">
    <w:abstractNumId w:val="19"/>
  </w:num>
  <w:num w:numId="40">
    <w:abstractNumId w:val="12"/>
  </w:num>
  <w:num w:numId="41">
    <w:abstractNumId w:val="9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16479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2D96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5E"/>
    <w:rsid w:val="00290762"/>
    <w:rsid w:val="00297541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4370"/>
    <w:rsid w:val="00344F67"/>
    <w:rsid w:val="00345E46"/>
    <w:rsid w:val="003604BB"/>
    <w:rsid w:val="003609EF"/>
    <w:rsid w:val="0036231A"/>
    <w:rsid w:val="003664D5"/>
    <w:rsid w:val="00370668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27DA4"/>
    <w:rsid w:val="0044385F"/>
    <w:rsid w:val="00450B8B"/>
    <w:rsid w:val="00455681"/>
    <w:rsid w:val="00457D5F"/>
    <w:rsid w:val="00457E75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F29B8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3526"/>
    <w:rsid w:val="00665C47"/>
    <w:rsid w:val="0067209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D1025"/>
    <w:rsid w:val="006E21FB"/>
    <w:rsid w:val="00700925"/>
    <w:rsid w:val="00701E8F"/>
    <w:rsid w:val="00707197"/>
    <w:rsid w:val="00710C34"/>
    <w:rsid w:val="00714A44"/>
    <w:rsid w:val="007176FF"/>
    <w:rsid w:val="0072216A"/>
    <w:rsid w:val="00722EAC"/>
    <w:rsid w:val="007313B3"/>
    <w:rsid w:val="00731A52"/>
    <w:rsid w:val="00731B44"/>
    <w:rsid w:val="0073513E"/>
    <w:rsid w:val="0074012A"/>
    <w:rsid w:val="00744D59"/>
    <w:rsid w:val="00747F7F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A6BD0"/>
    <w:rsid w:val="009B51AE"/>
    <w:rsid w:val="009B77BF"/>
    <w:rsid w:val="009C4CF8"/>
    <w:rsid w:val="009E3297"/>
    <w:rsid w:val="009E35A7"/>
    <w:rsid w:val="009E3F3E"/>
    <w:rsid w:val="009E60D5"/>
    <w:rsid w:val="009E692F"/>
    <w:rsid w:val="009F734F"/>
    <w:rsid w:val="00A028F1"/>
    <w:rsid w:val="00A03EE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5820"/>
    <w:rsid w:val="00AD1CD8"/>
    <w:rsid w:val="00AD4B25"/>
    <w:rsid w:val="00AD6DAF"/>
    <w:rsid w:val="00AE5393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21B4"/>
    <w:rsid w:val="00BB4839"/>
    <w:rsid w:val="00BB5DFC"/>
    <w:rsid w:val="00BB67D0"/>
    <w:rsid w:val="00BD279D"/>
    <w:rsid w:val="00BD4B13"/>
    <w:rsid w:val="00BD6BB8"/>
    <w:rsid w:val="00C10179"/>
    <w:rsid w:val="00C13E37"/>
    <w:rsid w:val="00C21E81"/>
    <w:rsid w:val="00C256BD"/>
    <w:rsid w:val="00C37399"/>
    <w:rsid w:val="00C40375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94B9A"/>
    <w:rsid w:val="00C95985"/>
    <w:rsid w:val="00CA40F1"/>
    <w:rsid w:val="00CA5F20"/>
    <w:rsid w:val="00CB5CB9"/>
    <w:rsid w:val="00CB69AF"/>
    <w:rsid w:val="00CC1A6D"/>
    <w:rsid w:val="00CC2444"/>
    <w:rsid w:val="00CC4BDF"/>
    <w:rsid w:val="00CC5026"/>
    <w:rsid w:val="00CC68D0"/>
    <w:rsid w:val="00CD6345"/>
    <w:rsid w:val="00CF0284"/>
    <w:rsid w:val="00CF04C2"/>
    <w:rsid w:val="00CF2711"/>
    <w:rsid w:val="00D005C6"/>
    <w:rsid w:val="00D021A8"/>
    <w:rsid w:val="00D03F9A"/>
    <w:rsid w:val="00D06D51"/>
    <w:rsid w:val="00D10885"/>
    <w:rsid w:val="00D14380"/>
    <w:rsid w:val="00D238F3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52EA"/>
    <w:rsid w:val="00F4082B"/>
    <w:rsid w:val="00F42A26"/>
    <w:rsid w:val="00F43484"/>
    <w:rsid w:val="00F50528"/>
    <w:rsid w:val="00F56BA9"/>
    <w:rsid w:val="00F56E68"/>
    <w:rsid w:val="00F6182C"/>
    <w:rsid w:val="00F61884"/>
    <w:rsid w:val="00F75867"/>
    <w:rsid w:val="00F82C9C"/>
    <w:rsid w:val="00F84644"/>
    <w:rsid w:val="00FA4F92"/>
    <w:rsid w:val="00FA59EF"/>
    <w:rsid w:val="00FB6386"/>
    <w:rsid w:val="00FD1A0F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86D92-B63B-474F-84BF-653F105C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1258</TotalTime>
  <Pages>12</Pages>
  <Words>2534</Words>
  <Characters>14445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50</cp:revision>
  <cp:lastPrinted>1900-01-01T00:00:00Z</cp:lastPrinted>
  <dcterms:created xsi:type="dcterms:W3CDTF">2023-07-26T09:36:00Z</dcterms:created>
  <dcterms:modified xsi:type="dcterms:W3CDTF">2024-02-16T14:06:00Z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(3)49ofm+enuFHnNMa/Xz60S7WsVsaKn/okJClkTogX8PwKJlz7Be2XI8EABSHhVDyB85PeS7mN
jIerQWSAjpaKMaZ4xh65zW7wOE4rn+HOZLv95wmqbmzFyzdSh6CyYHhBjncBN7J1eZbvSsGg
80YtrbN7Bq1AE4Iq3L9EzDGQ/CS6hKNyTrizBzefuuI47XSiPC7mEG6Mr5JE+xXj3XXfcQYl
M+uijPJeTts19T3MBp</vt:lpwstr>
  </property>
  <property fmtid="{D5CDD505-2E9C-101B-9397-08002B2CF9AE}" pid="22" name="_2015_ms_pID_7253431">
    <vt:lpwstr>aP/K+YF43TX9yyTul69QQJej9GL8fL6wTF4+j7dwipqTnlpUjytJID
/vgulq5xpQ80WMOEX0JMIPyORhmI7/m0i6W1LrlLe1NbJ7HBv5IUy7yypBMPooe+sh8jptB6
Cw+lxFYcgOkUGCo33Es6JZCILCP/4X1Bqg7VVKevEfqncBuuYScss1D/9XURvBPafRnegI3n
vOm/0XmmSBUkOHwV4j96gWZxXHqUiqFTmmPK</vt:lpwstr>
  </property>
  <property fmtid="{D5CDD505-2E9C-101B-9397-08002B2CF9AE}" pid="23" name="_2015_ms_pID_7253432">
    <vt:lpwstr>fNVpag7XjMqARGvap8X/P+4=</vt:lpwstr>
  </property>
</Properties>
</file>